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57B9C256"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8B63F8" w:rsidRPr="008B63F8">
        <w:rPr>
          <w:rFonts w:cs="Arial"/>
          <w:b/>
          <w:sz w:val="24"/>
          <w:szCs w:val="24"/>
        </w:rPr>
        <w:t>R4-2105310</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1F49943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xml:space="preserve">, </w:t>
      </w:r>
      <w:r w:rsidR="007515FE">
        <w:rPr>
          <w:rFonts w:ascii="Arial" w:eastAsia="SimSun" w:hAnsi="Arial" w:cs="Arial"/>
          <w:color w:val="000000"/>
          <w:sz w:val="22"/>
          <w:lang w:eastAsia="zh-CN"/>
        </w:rPr>
        <w:t>AT&amp;T</w:t>
      </w:r>
    </w:p>
    <w:p w14:paraId="1ABC0770" w14:textId="454CCB1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DA2EFC">
        <w:rPr>
          <w:rFonts w:ascii="Arial" w:eastAsia="SimSun" w:hAnsi="Arial" w:cs="Arial"/>
          <w:color w:val="000000"/>
          <w:sz w:val="22"/>
          <w:lang w:eastAsia="zh-CN"/>
        </w:rPr>
        <w:t>30</w:t>
      </w:r>
      <w:r w:rsidR="00B72976">
        <w:rPr>
          <w:rFonts w:ascii="Arial" w:eastAsia="SimSun" w:hAnsi="Arial" w:cs="Arial" w:hint="eastAsia"/>
          <w:color w:val="000000"/>
          <w:sz w:val="22"/>
          <w:lang w:eastAsia="zh-CN"/>
        </w:rPr>
        <w:t>_n</w:t>
      </w:r>
      <w:r w:rsidR="007515FE">
        <w:rPr>
          <w:rFonts w:ascii="Arial" w:eastAsia="SimSun" w:hAnsi="Arial" w:cs="Arial"/>
          <w:color w:val="000000"/>
          <w:sz w:val="22"/>
          <w:lang w:eastAsia="zh-CN"/>
        </w:rPr>
        <w:t>77</w:t>
      </w:r>
    </w:p>
    <w:p w14:paraId="3A762429" w14:textId="5B2726E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31CC7">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16DFBE4"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DA2EFC">
        <w:t>30</w:t>
      </w:r>
      <w:r w:rsidR="00B72976">
        <w:rPr>
          <w:rFonts w:hint="eastAsia"/>
        </w:rPr>
        <w:t>_n</w:t>
      </w:r>
      <w:r w:rsidR="007515FE">
        <w:t>77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5731C714"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03-08T16:41:00Z">
        <w:r w:rsidR="00DA2EFC">
          <w:rPr>
            <w:rFonts w:ascii="Arial" w:hAnsi="Arial" w:cs="Arial"/>
            <w:sz w:val="32"/>
            <w:lang w:val="en-US" w:eastAsia="ja-JP"/>
          </w:rPr>
          <w:t>30</w:t>
        </w:r>
      </w:ins>
      <w:ins w:id="24" w:author="Per Lindell" w:date="2020-12-20T15:48:00Z">
        <w:r w:rsidR="00B72976">
          <w:rPr>
            <w:rFonts w:ascii="Arial" w:hAnsi="Arial" w:cs="Arial" w:hint="eastAsia"/>
            <w:sz w:val="32"/>
            <w:lang w:val="en-US" w:eastAsia="ja-JP"/>
          </w:rPr>
          <w:t>A_n</w:t>
        </w:r>
      </w:ins>
      <w:ins w:id="25" w:author="Per Lindell" w:date="2021-03-08T15:12:00Z">
        <w:r w:rsidR="007515FE">
          <w:rPr>
            <w:rFonts w:ascii="Arial" w:hAnsi="Arial" w:cs="Arial"/>
            <w:sz w:val="32"/>
            <w:lang w:val="en-US" w:eastAsia="ja-JP"/>
          </w:rPr>
          <w:t>77</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78E67307"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03-08T16:41:00Z">
              <w:r w:rsidR="00DA2EFC">
                <w:t>30</w:t>
              </w:r>
            </w:ins>
            <w:ins w:id="49" w:author="Per Lindell" w:date="2020-12-20T15:47:00Z">
              <w:r w:rsidR="00B72976">
                <w:t>_n</w:t>
              </w:r>
            </w:ins>
            <w:ins w:id="50" w:author="Per Lindell" w:date="2021-03-08T15:12:00Z">
              <w:r w:rsidR="007515FE">
                <w:t>77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637B45C4" w:rsidR="00394CA1" w:rsidRPr="003A6E98" w:rsidRDefault="00DA2EFC" w:rsidP="00394CA1">
            <w:pPr>
              <w:pStyle w:val="TAC"/>
              <w:rPr>
                <w:ins w:id="51" w:author="Per Lindell" w:date="2019-10-25T10:34:00Z"/>
                <w:lang w:eastAsia="zh-CN"/>
              </w:rPr>
            </w:pPr>
            <w:ins w:id="52" w:author="Per Lindell" w:date="2021-03-08T16:41:00Z">
              <w:r>
                <w:rPr>
                  <w:lang w:eastAsia="zh-CN"/>
                </w:rPr>
                <w:t>30</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5D29496C" w:rsidR="00394CA1" w:rsidRPr="003A6E98" w:rsidRDefault="007515FE" w:rsidP="00394CA1">
            <w:pPr>
              <w:pStyle w:val="TAC"/>
              <w:rPr>
                <w:ins w:id="53" w:author="Per Lindell" w:date="2019-10-25T10:34:00Z"/>
                <w:lang w:eastAsia="zh-CN"/>
              </w:rPr>
            </w:pPr>
            <w:ins w:id="54" w:author="Per Lindell" w:date="2021-03-08T15:12: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5" w:author="Per Lindell" w:date="2019-10-25T10:34:00Z"/>
              </w:rPr>
            </w:pPr>
            <w:ins w:id="56" w:author="Per Lindell" w:date="2019-12-06T13:35:00Z">
              <w:r>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5BD97D03"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w:t>
              </w:r>
            </w:ins>
            <w:ins w:id="85" w:author="Per Lindell" w:date="2021-03-08T16:41:00Z">
              <w:r w:rsidR="00DA2EFC">
                <w:rPr>
                  <w:b w:val="0"/>
                  <w:lang w:val="fi-FI" w:eastAsia="fi-FI"/>
                </w:rPr>
                <w:t>30</w:t>
              </w:r>
            </w:ins>
            <w:ins w:id="86" w:author="Per Lindell" w:date="2020-12-20T15:48:00Z">
              <w:r w:rsidR="00B72976">
                <w:rPr>
                  <w:b w:val="0"/>
                  <w:lang w:val="fi-FI" w:eastAsia="fi-FI"/>
                </w:rPr>
                <w:t>A_n</w:t>
              </w:r>
            </w:ins>
            <w:ins w:id="87" w:author="Per Lindell" w:date="2021-03-08T15:12:00Z">
              <w:r w:rsidR="007515FE">
                <w:rPr>
                  <w:b w:val="0"/>
                  <w:lang w:val="fi-FI" w:eastAsia="fi-FI"/>
                </w:rPr>
                <w:t>77</w:t>
              </w:r>
            </w:ins>
            <w:ins w:id="88"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5DD734E9" w:rsidR="003F7EB7" w:rsidRDefault="002D6829" w:rsidP="003D4793">
            <w:pPr>
              <w:pStyle w:val="TAH"/>
              <w:rPr>
                <w:ins w:id="89" w:author="Per Lindell" w:date="2019-10-25T10:34:00Z"/>
                <w:b w:val="0"/>
                <w:lang w:val="en-US" w:eastAsia="fi-FI"/>
              </w:rPr>
            </w:pPr>
            <w:ins w:id="90" w:author="Per Lindell" w:date="2020-12-20T16:43:00Z">
              <w:r>
                <w:rPr>
                  <w:b w:val="0"/>
                  <w:lang w:val="fi-FI" w:eastAsia="fi-FI"/>
                </w:rPr>
                <w:t>DC_</w:t>
              </w:r>
            </w:ins>
            <w:ins w:id="91" w:author="Per Lindell" w:date="2021-03-08T16:41:00Z">
              <w:r w:rsidR="00DA2EFC">
                <w:rPr>
                  <w:b w:val="0"/>
                  <w:lang w:val="fi-FI" w:eastAsia="fi-FI"/>
                </w:rPr>
                <w:t>30</w:t>
              </w:r>
            </w:ins>
            <w:ins w:id="92" w:author="Per Lindell" w:date="2020-12-20T15:48:00Z">
              <w:r w:rsidR="00B72976">
                <w:rPr>
                  <w:b w:val="0"/>
                  <w:lang w:val="fi-FI" w:eastAsia="fi-FI"/>
                </w:rPr>
                <w:t>A_n</w:t>
              </w:r>
            </w:ins>
            <w:ins w:id="93" w:author="Per Lindell" w:date="2021-03-08T15:12:00Z">
              <w:r w:rsidR="007515FE">
                <w:rPr>
                  <w:b w:val="0"/>
                  <w:lang w:val="fi-FI" w:eastAsia="fi-FI"/>
                </w:rPr>
                <w:t>77</w:t>
              </w:r>
            </w:ins>
            <w:ins w:id="94"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7143284E" w:rsidR="003F7EB7" w:rsidRDefault="00DA2EFC" w:rsidP="00394CA1">
            <w:pPr>
              <w:pStyle w:val="TAH"/>
              <w:rPr>
                <w:ins w:id="95" w:author="Per Lindell" w:date="2019-10-25T10:34:00Z"/>
                <w:b w:val="0"/>
                <w:lang w:eastAsia="fi-FI"/>
              </w:rPr>
            </w:pPr>
            <w:ins w:id="96" w:author="Per Lindell" w:date="2021-03-08T16:41:00Z">
              <w:r>
                <w:rPr>
                  <w:b w:val="0"/>
                  <w:lang w:val="fi-FI" w:eastAsia="fi-FI"/>
                </w:rPr>
                <w:t>30</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88337D2" w:rsidR="003F7EB7" w:rsidRDefault="007515FE" w:rsidP="003D4793">
            <w:pPr>
              <w:pStyle w:val="TAH"/>
              <w:rPr>
                <w:ins w:id="98" w:author="Per Lindell" w:date="2019-10-25T10:34:00Z"/>
                <w:b w:val="0"/>
                <w:lang w:eastAsia="fi-FI"/>
              </w:rPr>
            </w:pPr>
            <w:ins w:id="99" w:author="Per Lindell" w:date="2021-03-08T15:12:00Z">
              <w:r>
                <w:rPr>
                  <w:b w:val="0"/>
                  <w:lang w:val="fi-FI" w:eastAsia="fi-FI"/>
                </w:rPr>
                <w:t>n77</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77F77264" w:rsidR="00394CA1" w:rsidRDefault="002D6829" w:rsidP="00394CA1">
            <w:pPr>
              <w:pStyle w:val="TAL"/>
              <w:jc w:val="center"/>
              <w:rPr>
                <w:ins w:id="119" w:author="Per Lindell" w:date="2019-10-25T10:34:00Z"/>
              </w:rPr>
            </w:pPr>
            <w:ins w:id="120" w:author="Per Lindell" w:date="2020-12-20T16:43:00Z">
              <w:r>
                <w:rPr>
                  <w:szCs w:val="18"/>
                  <w:lang w:val="fi-FI" w:eastAsia="fi-FI"/>
                </w:rPr>
                <w:t>DC_</w:t>
              </w:r>
            </w:ins>
            <w:ins w:id="121" w:author="Per Lindell" w:date="2021-03-08T16:42:00Z">
              <w:r w:rsidR="00DA2EFC">
                <w:rPr>
                  <w:szCs w:val="18"/>
                  <w:lang w:val="fi-FI" w:eastAsia="fi-FI"/>
                </w:rPr>
                <w:t>30</w:t>
              </w:r>
            </w:ins>
            <w:ins w:id="122" w:author="Per Lindell" w:date="2020-12-20T15:48:00Z">
              <w:r w:rsidR="00B72976">
                <w:rPr>
                  <w:szCs w:val="18"/>
                  <w:lang w:val="fi-FI" w:eastAsia="fi-FI"/>
                </w:rPr>
                <w:t>A_n</w:t>
              </w:r>
            </w:ins>
            <w:ins w:id="123" w:author="Per Lindell" w:date="2021-03-08T15:12:00Z">
              <w:r w:rsidR="007515FE">
                <w:rPr>
                  <w:szCs w:val="18"/>
                  <w:lang w:val="fi-FI" w:eastAsia="fi-FI"/>
                </w:rPr>
                <w:t>77</w:t>
              </w:r>
            </w:ins>
            <w:ins w:id="124"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73A9CF40" w14:textId="77777777" w:rsidR="001A6079" w:rsidRPr="00697599" w:rsidRDefault="001A6079" w:rsidP="001A6079">
      <w:pPr>
        <w:keepNext/>
        <w:keepLines/>
        <w:spacing w:before="60"/>
        <w:jc w:val="center"/>
        <w:rPr>
          <w:ins w:id="133" w:author="Per Lindell" w:date="2021-03-09T10:22:00Z"/>
          <w:rFonts w:ascii="Arial" w:hAnsi="Arial"/>
          <w:b/>
          <w:lang w:eastAsia="zh-CN"/>
        </w:rPr>
      </w:pPr>
      <w:bookmarkStart w:id="134" w:name="_Toc494295563"/>
      <w:bookmarkStart w:id="135" w:name="_Toc495923663"/>
      <w:bookmarkStart w:id="136" w:name="_Toc500344916"/>
      <w:bookmarkStart w:id="137" w:name="_Toc507677789"/>
      <w:bookmarkStart w:id="138" w:name="_Toc512349567"/>
      <w:ins w:id="139" w:author="Per Lindell" w:date="2021-03-09T10:22: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1A6079" w:rsidRPr="00697599" w14:paraId="03DC0140" w14:textId="77777777" w:rsidTr="00BA6063">
        <w:trPr>
          <w:trHeight w:val="230"/>
          <w:jc w:val="center"/>
          <w:ins w:id="140" w:author="Per Lindell" w:date="2021-03-09T10:22:00Z"/>
        </w:trPr>
        <w:tc>
          <w:tcPr>
            <w:tcW w:w="1663" w:type="dxa"/>
            <w:vMerge w:val="restart"/>
            <w:vAlign w:val="center"/>
          </w:tcPr>
          <w:p w14:paraId="5480B22D" w14:textId="77777777" w:rsidR="001A6079" w:rsidRPr="00697599" w:rsidRDefault="001A6079" w:rsidP="004D2FFB">
            <w:pPr>
              <w:keepNext/>
              <w:keepLines/>
              <w:spacing w:after="0"/>
              <w:jc w:val="center"/>
              <w:rPr>
                <w:ins w:id="141" w:author="Per Lindell" w:date="2021-03-09T10:22:00Z"/>
                <w:rFonts w:ascii="Arial" w:hAnsi="Arial" w:cs="Arial"/>
                <w:b/>
                <w:sz w:val="18"/>
                <w:lang w:eastAsia="ja-JP"/>
              </w:rPr>
            </w:pPr>
            <w:ins w:id="142" w:author="Per Lindell" w:date="2021-03-09T10:22:00Z">
              <w:r w:rsidRPr="00697599">
                <w:rPr>
                  <w:rFonts w:ascii="Arial" w:hAnsi="Arial" w:cs="Arial"/>
                  <w:b/>
                  <w:sz w:val="18"/>
                  <w:lang w:eastAsia="ja-JP"/>
                </w:rPr>
                <w:t>E-UTRA and NR DC Configuration</w:t>
              </w:r>
            </w:ins>
          </w:p>
        </w:tc>
        <w:tc>
          <w:tcPr>
            <w:tcW w:w="8352" w:type="dxa"/>
            <w:gridSpan w:val="7"/>
          </w:tcPr>
          <w:p w14:paraId="68403FC9" w14:textId="77777777" w:rsidR="001A6079" w:rsidRPr="00697599" w:rsidRDefault="001A6079" w:rsidP="004D2FFB">
            <w:pPr>
              <w:keepNext/>
              <w:keepLines/>
              <w:spacing w:after="0"/>
              <w:jc w:val="center"/>
              <w:rPr>
                <w:ins w:id="143" w:author="Per Lindell" w:date="2021-03-09T10:22:00Z"/>
                <w:rFonts w:ascii="Arial" w:hAnsi="Arial" w:cs="Arial"/>
                <w:b/>
                <w:sz w:val="18"/>
              </w:rPr>
            </w:pPr>
            <w:ins w:id="144" w:author="Per Lindell" w:date="2021-03-09T10:22:00Z">
              <w:r w:rsidRPr="00697599">
                <w:rPr>
                  <w:rFonts w:ascii="Arial" w:hAnsi="Arial" w:cs="Arial"/>
                  <w:b/>
                  <w:sz w:val="18"/>
                </w:rPr>
                <w:t xml:space="preserve">Spurious emission </w:t>
              </w:r>
            </w:ins>
          </w:p>
        </w:tc>
      </w:tr>
      <w:tr w:rsidR="001A6079" w:rsidRPr="00697599" w14:paraId="00AC7B4A" w14:textId="77777777" w:rsidTr="00BA6063">
        <w:trPr>
          <w:trHeight w:val="385"/>
          <w:jc w:val="center"/>
          <w:ins w:id="145" w:author="Per Lindell" w:date="2021-03-09T10:22:00Z"/>
        </w:trPr>
        <w:tc>
          <w:tcPr>
            <w:tcW w:w="1663" w:type="dxa"/>
            <w:vMerge/>
            <w:vAlign w:val="center"/>
          </w:tcPr>
          <w:p w14:paraId="2A28B810" w14:textId="77777777" w:rsidR="001A6079" w:rsidRPr="00697599" w:rsidRDefault="001A6079" w:rsidP="004D2FFB">
            <w:pPr>
              <w:keepNext/>
              <w:keepLines/>
              <w:spacing w:after="0"/>
              <w:jc w:val="center"/>
              <w:rPr>
                <w:ins w:id="146" w:author="Per Lindell" w:date="2021-03-09T10:22:00Z"/>
                <w:rFonts w:ascii="Arial" w:hAnsi="Arial" w:cs="Arial"/>
                <w:b/>
                <w:sz w:val="18"/>
              </w:rPr>
            </w:pPr>
          </w:p>
        </w:tc>
        <w:tc>
          <w:tcPr>
            <w:tcW w:w="2919" w:type="dxa"/>
          </w:tcPr>
          <w:p w14:paraId="772A000C" w14:textId="77777777" w:rsidR="001A6079" w:rsidRPr="00697599" w:rsidRDefault="001A6079" w:rsidP="004D2FFB">
            <w:pPr>
              <w:keepNext/>
              <w:keepLines/>
              <w:spacing w:after="0"/>
              <w:jc w:val="center"/>
              <w:rPr>
                <w:ins w:id="147" w:author="Per Lindell" w:date="2021-03-09T10:22:00Z"/>
                <w:rFonts w:ascii="Arial" w:hAnsi="Arial" w:cs="Arial"/>
                <w:b/>
                <w:sz w:val="18"/>
              </w:rPr>
            </w:pPr>
            <w:ins w:id="148" w:author="Per Lindell" w:date="2021-03-09T10:22:00Z">
              <w:r w:rsidRPr="00697599">
                <w:rPr>
                  <w:rFonts w:ascii="Arial" w:hAnsi="Arial" w:cs="Arial"/>
                  <w:b/>
                  <w:sz w:val="18"/>
                </w:rPr>
                <w:t>Protected band</w:t>
              </w:r>
            </w:ins>
          </w:p>
        </w:tc>
        <w:tc>
          <w:tcPr>
            <w:tcW w:w="2223" w:type="dxa"/>
            <w:gridSpan w:val="3"/>
          </w:tcPr>
          <w:p w14:paraId="2150BC14" w14:textId="77777777" w:rsidR="001A6079" w:rsidRPr="00697599" w:rsidRDefault="001A6079" w:rsidP="004D2FFB">
            <w:pPr>
              <w:keepNext/>
              <w:keepLines/>
              <w:spacing w:after="0"/>
              <w:jc w:val="center"/>
              <w:rPr>
                <w:ins w:id="149" w:author="Per Lindell" w:date="2021-03-09T10:22:00Z"/>
                <w:rFonts w:ascii="Arial" w:hAnsi="Arial" w:cs="Arial"/>
                <w:b/>
                <w:sz w:val="18"/>
              </w:rPr>
            </w:pPr>
            <w:ins w:id="150" w:author="Per Lindell" w:date="2021-03-09T10:22:00Z">
              <w:r w:rsidRPr="00697599">
                <w:rPr>
                  <w:rFonts w:ascii="Arial" w:hAnsi="Arial" w:cs="Arial"/>
                  <w:b/>
                  <w:sz w:val="18"/>
                </w:rPr>
                <w:t>Frequency range (MHz)</w:t>
              </w:r>
            </w:ins>
          </w:p>
        </w:tc>
        <w:tc>
          <w:tcPr>
            <w:tcW w:w="1194" w:type="dxa"/>
          </w:tcPr>
          <w:p w14:paraId="314C1E83" w14:textId="77777777" w:rsidR="001A6079" w:rsidRPr="00697599" w:rsidRDefault="001A6079" w:rsidP="004D2FFB">
            <w:pPr>
              <w:keepNext/>
              <w:keepLines/>
              <w:spacing w:after="0"/>
              <w:jc w:val="center"/>
              <w:rPr>
                <w:ins w:id="151" w:author="Per Lindell" w:date="2021-03-09T10:22:00Z"/>
                <w:rFonts w:ascii="Arial" w:hAnsi="Arial" w:cs="Arial"/>
                <w:b/>
                <w:sz w:val="18"/>
              </w:rPr>
            </w:pPr>
            <w:ins w:id="152" w:author="Per Lindell" w:date="2021-03-09T10:2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Pr>
          <w:p w14:paraId="503B59DC" w14:textId="77777777" w:rsidR="001A6079" w:rsidRPr="00697599" w:rsidRDefault="001A6079" w:rsidP="004D2FFB">
            <w:pPr>
              <w:keepNext/>
              <w:keepLines/>
              <w:spacing w:after="0"/>
              <w:jc w:val="center"/>
              <w:rPr>
                <w:ins w:id="153" w:author="Per Lindell" w:date="2021-03-09T10:22:00Z"/>
                <w:rFonts w:ascii="Arial" w:hAnsi="Arial" w:cs="Arial"/>
                <w:b/>
                <w:sz w:val="18"/>
              </w:rPr>
            </w:pPr>
            <w:ins w:id="154" w:author="Per Lindell" w:date="2021-03-09T10:22:00Z">
              <w:r w:rsidRPr="00697599">
                <w:rPr>
                  <w:rFonts w:ascii="Arial" w:hAnsi="Arial" w:cs="Arial"/>
                  <w:b/>
                  <w:sz w:val="18"/>
                </w:rPr>
                <w:t>MBW (MHz)</w:t>
              </w:r>
            </w:ins>
          </w:p>
        </w:tc>
        <w:tc>
          <w:tcPr>
            <w:tcW w:w="978" w:type="dxa"/>
          </w:tcPr>
          <w:p w14:paraId="0FF337B3" w14:textId="77777777" w:rsidR="001A6079" w:rsidRPr="00697599" w:rsidRDefault="001A6079" w:rsidP="004D2FFB">
            <w:pPr>
              <w:keepNext/>
              <w:keepLines/>
              <w:spacing w:after="0"/>
              <w:jc w:val="center"/>
              <w:rPr>
                <w:ins w:id="155" w:author="Per Lindell" w:date="2021-03-09T10:22:00Z"/>
                <w:rFonts w:ascii="Arial" w:hAnsi="Arial" w:cs="Arial"/>
                <w:b/>
                <w:sz w:val="18"/>
              </w:rPr>
            </w:pPr>
            <w:ins w:id="156" w:author="Per Lindell" w:date="2021-03-09T10:22:00Z">
              <w:r w:rsidRPr="00697599">
                <w:rPr>
                  <w:rFonts w:ascii="Arial" w:hAnsi="Arial" w:cs="Arial"/>
                  <w:b/>
                  <w:sz w:val="18"/>
                </w:rPr>
                <w:t>NOTE</w:t>
              </w:r>
            </w:ins>
          </w:p>
        </w:tc>
      </w:tr>
      <w:tr w:rsidR="001A6079" w:rsidRPr="007E3289" w14:paraId="470DC532" w14:textId="77777777" w:rsidTr="00BA6063">
        <w:trPr>
          <w:trHeight w:val="192"/>
          <w:jc w:val="center"/>
          <w:ins w:id="157" w:author="Per Lindell" w:date="2021-03-09T10:22:00Z"/>
        </w:trPr>
        <w:tc>
          <w:tcPr>
            <w:tcW w:w="1663" w:type="dxa"/>
          </w:tcPr>
          <w:p w14:paraId="74026E44" w14:textId="04FB8745" w:rsidR="001A6079" w:rsidRPr="00A919BF" w:rsidRDefault="001A6079" w:rsidP="004D2FFB">
            <w:pPr>
              <w:keepNext/>
              <w:keepLines/>
              <w:spacing w:after="0"/>
              <w:jc w:val="center"/>
              <w:rPr>
                <w:ins w:id="158" w:author="Per Lindell" w:date="2021-03-09T10:22:00Z"/>
                <w:rFonts w:ascii="Arial" w:hAnsi="Arial" w:cs="Arial"/>
                <w:sz w:val="16"/>
                <w:szCs w:val="16"/>
                <w:lang w:eastAsia="ja-JP"/>
              </w:rPr>
            </w:pPr>
            <w:ins w:id="159" w:author="Per Lindell" w:date="2021-03-09T10:22:00Z">
              <w:r>
                <w:rPr>
                  <w:rFonts w:ascii="Arial" w:eastAsia="PMingLiU" w:hAnsi="Arial" w:cs="Arial"/>
                  <w:sz w:val="18"/>
                  <w:szCs w:val="18"/>
                  <w:lang w:eastAsia="ja-JP"/>
                </w:rPr>
                <w:t>DC_30_n77</w:t>
              </w:r>
            </w:ins>
          </w:p>
        </w:tc>
        <w:tc>
          <w:tcPr>
            <w:tcW w:w="2919" w:type="dxa"/>
          </w:tcPr>
          <w:p w14:paraId="1C4D233D" w14:textId="12EB07CA" w:rsidR="00C55429" w:rsidRPr="00642C5B" w:rsidRDefault="001A6079" w:rsidP="00C55429">
            <w:pPr>
              <w:pStyle w:val="TAL"/>
              <w:rPr>
                <w:ins w:id="160" w:author="Per Lindell" w:date="2021-03-09T10:22:00Z"/>
                <w:rFonts w:cs="Arial"/>
                <w:sz w:val="16"/>
                <w:szCs w:val="16"/>
              </w:rPr>
            </w:pPr>
            <w:ins w:id="161" w:author="Per Lindell" w:date="2021-03-09T10:22:00Z">
              <w:r w:rsidRPr="001A6079">
                <w:rPr>
                  <w:rFonts w:cs="Arial"/>
                  <w:sz w:val="16"/>
                  <w:szCs w:val="16"/>
                </w:rPr>
                <w:t xml:space="preserve">E-UTRA Band </w:t>
              </w:r>
            </w:ins>
            <w:ins w:id="162" w:author="Per Lindell" w:date="2021-04-12T21:20:00Z">
              <w:r w:rsidR="00C55429">
                <w:rPr>
                  <w:rFonts w:cs="Arial"/>
                  <w:sz w:val="16"/>
                  <w:szCs w:val="16"/>
                </w:rPr>
                <w:t xml:space="preserve">2, </w:t>
              </w:r>
            </w:ins>
            <w:ins w:id="163" w:author="Per Lindell" w:date="2021-04-12T10:12:00Z">
              <w:r w:rsidR="00B87AC4">
                <w:rPr>
                  <w:rFonts w:cs="Arial"/>
                  <w:sz w:val="16"/>
                  <w:szCs w:val="16"/>
                </w:rPr>
                <w:t xml:space="preserve">4, </w:t>
              </w:r>
            </w:ins>
            <w:ins w:id="164" w:author="Per Lindell" w:date="2021-03-09T10:22:00Z">
              <w:r w:rsidRPr="001A6079">
                <w:rPr>
                  <w:rFonts w:cs="Arial"/>
                  <w:sz w:val="16"/>
                  <w:szCs w:val="16"/>
                </w:rPr>
                <w:t xml:space="preserve">5, </w:t>
              </w:r>
            </w:ins>
            <w:ins w:id="165" w:author="Per" w:date="2021-04-13T22:26:00Z">
              <w:r w:rsidR="00BA6063">
                <w:rPr>
                  <w:rFonts w:cs="Arial"/>
                  <w:sz w:val="16"/>
                  <w:szCs w:val="16"/>
                </w:rPr>
                <w:t xml:space="preserve">7, </w:t>
              </w:r>
            </w:ins>
            <w:ins w:id="166" w:author="Per Lindell" w:date="2021-04-12T21:21:00Z">
              <w:r w:rsidR="00C55429">
                <w:rPr>
                  <w:rFonts w:cs="Arial"/>
                  <w:sz w:val="16"/>
                  <w:szCs w:val="16"/>
                </w:rPr>
                <w:t xml:space="preserve">12, 13, 14, 17, 24, </w:t>
              </w:r>
            </w:ins>
            <w:ins w:id="167" w:author="Per" w:date="2021-04-13T22:28:00Z">
              <w:r w:rsidR="00BA6063">
                <w:rPr>
                  <w:rFonts w:cs="Arial"/>
                  <w:sz w:val="16"/>
                  <w:szCs w:val="16"/>
                </w:rPr>
                <w:t xml:space="preserve">25, </w:t>
              </w:r>
            </w:ins>
            <w:ins w:id="168" w:author="Per Lindell" w:date="2021-03-09T10:22:00Z">
              <w:r w:rsidRPr="001A6079">
                <w:rPr>
                  <w:rFonts w:cs="Arial"/>
                  <w:sz w:val="16"/>
                  <w:szCs w:val="16"/>
                </w:rPr>
                <w:t xml:space="preserve">26, 27, </w:t>
              </w:r>
            </w:ins>
            <w:ins w:id="169" w:author="Per Lindell" w:date="2021-04-12T10:12:00Z">
              <w:r w:rsidR="00B87AC4">
                <w:rPr>
                  <w:rFonts w:cs="Arial"/>
                  <w:sz w:val="16"/>
                  <w:szCs w:val="16"/>
                </w:rPr>
                <w:t xml:space="preserve">29, </w:t>
              </w:r>
            </w:ins>
            <w:ins w:id="170" w:author="Per Lindell" w:date="2021-04-12T21:21:00Z">
              <w:r w:rsidR="00C55429">
                <w:rPr>
                  <w:rFonts w:cs="Arial"/>
                  <w:sz w:val="16"/>
                  <w:szCs w:val="16"/>
                </w:rPr>
                <w:t xml:space="preserve">30, </w:t>
              </w:r>
            </w:ins>
            <w:ins w:id="171" w:author="Per Lindell" w:date="2021-03-09T10:22:00Z">
              <w:r w:rsidRPr="00642C5B">
                <w:rPr>
                  <w:rFonts w:cs="Arial"/>
                  <w:sz w:val="16"/>
                  <w:szCs w:val="16"/>
                </w:rPr>
                <w:t xml:space="preserve">41, </w:t>
              </w:r>
            </w:ins>
            <w:ins w:id="172" w:author="Per Lindell" w:date="2021-04-12T21:21:00Z">
              <w:r w:rsidR="00C55429">
                <w:rPr>
                  <w:rFonts w:cs="Arial"/>
                  <w:sz w:val="16"/>
                  <w:szCs w:val="16"/>
                </w:rPr>
                <w:t xml:space="preserve">53, </w:t>
              </w:r>
            </w:ins>
            <w:ins w:id="173" w:author="Per Lindell" w:date="2021-04-12T10:12:00Z">
              <w:r w:rsidR="00B87AC4">
                <w:rPr>
                  <w:rFonts w:cs="Arial"/>
                  <w:sz w:val="16"/>
                  <w:szCs w:val="16"/>
                </w:rPr>
                <w:t xml:space="preserve">66, </w:t>
              </w:r>
            </w:ins>
            <w:ins w:id="174" w:author="Per Lindell" w:date="2021-04-12T21:21:00Z">
              <w:r w:rsidR="00C55429">
                <w:rPr>
                  <w:rFonts w:cs="Arial"/>
                  <w:sz w:val="16"/>
                  <w:szCs w:val="16"/>
                </w:rPr>
                <w:t>70, 71, 85</w:t>
              </w:r>
            </w:ins>
          </w:p>
        </w:tc>
        <w:tc>
          <w:tcPr>
            <w:tcW w:w="951" w:type="dxa"/>
          </w:tcPr>
          <w:p w14:paraId="564D95D4" w14:textId="77777777" w:rsidR="001A6079" w:rsidRPr="001A6079" w:rsidRDefault="001A6079" w:rsidP="004D2FFB">
            <w:pPr>
              <w:keepNext/>
              <w:keepLines/>
              <w:spacing w:after="0"/>
              <w:jc w:val="right"/>
              <w:rPr>
                <w:ins w:id="175" w:author="Per Lindell" w:date="2021-03-09T10:22:00Z"/>
                <w:rFonts w:ascii="Arial" w:hAnsi="Arial" w:cs="Arial"/>
                <w:sz w:val="16"/>
                <w:szCs w:val="16"/>
              </w:rPr>
            </w:pPr>
            <w:ins w:id="176" w:author="Per Lindell" w:date="2021-03-09T10:22:00Z">
              <w:r w:rsidRPr="001A6079">
                <w:rPr>
                  <w:rFonts w:ascii="Arial" w:hAnsi="Arial" w:cs="Arial"/>
                  <w:sz w:val="16"/>
                  <w:szCs w:val="16"/>
                </w:rPr>
                <w:t>F</w:t>
              </w:r>
              <w:r w:rsidRPr="00642C5B">
                <w:rPr>
                  <w:rFonts w:ascii="Arial" w:hAnsi="Arial" w:cs="Arial"/>
                  <w:sz w:val="16"/>
                  <w:szCs w:val="16"/>
                </w:rPr>
                <w:t>DL_low</w:t>
              </w:r>
            </w:ins>
          </w:p>
        </w:tc>
        <w:tc>
          <w:tcPr>
            <w:tcW w:w="315" w:type="dxa"/>
          </w:tcPr>
          <w:p w14:paraId="7979C878" w14:textId="77777777" w:rsidR="001A6079" w:rsidRPr="00642C5B" w:rsidRDefault="001A6079" w:rsidP="004D2FFB">
            <w:pPr>
              <w:keepNext/>
              <w:keepLines/>
              <w:spacing w:after="0"/>
              <w:jc w:val="center"/>
              <w:rPr>
                <w:ins w:id="177" w:author="Per Lindell" w:date="2021-03-09T10:22:00Z"/>
                <w:rFonts w:ascii="Arial" w:hAnsi="Arial" w:cs="Arial"/>
                <w:sz w:val="16"/>
                <w:szCs w:val="16"/>
              </w:rPr>
            </w:pPr>
            <w:ins w:id="178" w:author="Per Lindell" w:date="2021-03-09T10:22:00Z">
              <w:r w:rsidRPr="00642C5B">
                <w:rPr>
                  <w:rFonts w:ascii="Arial" w:hAnsi="Arial" w:cs="Arial"/>
                  <w:sz w:val="16"/>
                  <w:szCs w:val="16"/>
                </w:rPr>
                <w:t>-</w:t>
              </w:r>
            </w:ins>
          </w:p>
        </w:tc>
        <w:tc>
          <w:tcPr>
            <w:tcW w:w="957" w:type="dxa"/>
          </w:tcPr>
          <w:p w14:paraId="500C975B" w14:textId="77777777" w:rsidR="001A6079" w:rsidRPr="001A6079" w:rsidRDefault="001A6079" w:rsidP="004D2FFB">
            <w:pPr>
              <w:keepNext/>
              <w:keepLines/>
              <w:spacing w:after="0"/>
              <w:rPr>
                <w:ins w:id="179" w:author="Per Lindell" w:date="2021-03-09T10:22:00Z"/>
                <w:rFonts w:ascii="Arial" w:hAnsi="Arial" w:cs="Arial"/>
                <w:sz w:val="16"/>
                <w:szCs w:val="16"/>
              </w:rPr>
            </w:pPr>
            <w:ins w:id="180" w:author="Per Lindell" w:date="2021-03-09T10:22:00Z">
              <w:r w:rsidRPr="00642C5B">
                <w:rPr>
                  <w:rFonts w:ascii="Arial" w:hAnsi="Arial" w:cs="Arial"/>
                  <w:sz w:val="16"/>
                  <w:szCs w:val="16"/>
                </w:rPr>
                <w:t>FDL_high</w:t>
              </w:r>
            </w:ins>
          </w:p>
        </w:tc>
        <w:tc>
          <w:tcPr>
            <w:tcW w:w="1194" w:type="dxa"/>
          </w:tcPr>
          <w:p w14:paraId="0E177054" w14:textId="77777777" w:rsidR="001A6079" w:rsidRPr="00DA2EFC" w:rsidRDefault="001A6079" w:rsidP="004D2FFB">
            <w:pPr>
              <w:keepNext/>
              <w:keepLines/>
              <w:spacing w:after="0"/>
              <w:jc w:val="center"/>
              <w:rPr>
                <w:ins w:id="181" w:author="Per Lindell" w:date="2021-03-09T10:22:00Z"/>
                <w:rFonts w:ascii="Arial" w:hAnsi="Arial" w:cs="Arial"/>
                <w:sz w:val="16"/>
                <w:szCs w:val="16"/>
              </w:rPr>
            </w:pPr>
            <w:ins w:id="182" w:author="Per Lindell" w:date="2021-03-09T10:22:00Z">
              <w:r w:rsidRPr="00DA2EFC">
                <w:rPr>
                  <w:rFonts w:ascii="Arial" w:hAnsi="Arial" w:cs="Arial"/>
                  <w:sz w:val="16"/>
                  <w:szCs w:val="16"/>
                </w:rPr>
                <w:t>-50</w:t>
              </w:r>
            </w:ins>
          </w:p>
        </w:tc>
        <w:tc>
          <w:tcPr>
            <w:tcW w:w="1038" w:type="dxa"/>
          </w:tcPr>
          <w:p w14:paraId="343CFA11" w14:textId="77777777" w:rsidR="001A6079" w:rsidRPr="00642C5B" w:rsidRDefault="001A6079" w:rsidP="004D2FFB">
            <w:pPr>
              <w:keepNext/>
              <w:keepLines/>
              <w:spacing w:after="0"/>
              <w:jc w:val="center"/>
              <w:rPr>
                <w:ins w:id="183" w:author="Per Lindell" w:date="2021-03-09T10:22:00Z"/>
                <w:rFonts w:ascii="Arial" w:hAnsi="Arial" w:cs="Arial"/>
                <w:sz w:val="16"/>
                <w:szCs w:val="16"/>
              </w:rPr>
            </w:pPr>
            <w:ins w:id="184" w:author="Per Lindell" w:date="2021-03-09T10:22:00Z">
              <w:r w:rsidRPr="00DA2EFC">
                <w:rPr>
                  <w:rFonts w:ascii="Arial" w:hAnsi="Arial" w:cs="Arial"/>
                  <w:sz w:val="16"/>
                  <w:szCs w:val="16"/>
                </w:rPr>
                <w:t>1</w:t>
              </w:r>
            </w:ins>
          </w:p>
        </w:tc>
        <w:tc>
          <w:tcPr>
            <w:tcW w:w="978" w:type="dxa"/>
          </w:tcPr>
          <w:p w14:paraId="225236D1" w14:textId="77777777" w:rsidR="001A6079" w:rsidRPr="00DA2EFC" w:rsidRDefault="001A6079" w:rsidP="004D2FFB">
            <w:pPr>
              <w:keepNext/>
              <w:keepLines/>
              <w:spacing w:after="0"/>
              <w:jc w:val="center"/>
              <w:rPr>
                <w:ins w:id="185" w:author="Per Lindell" w:date="2021-03-09T10:22:00Z"/>
                <w:rFonts w:ascii="Arial" w:hAnsi="Arial" w:cs="Arial"/>
                <w:sz w:val="16"/>
                <w:szCs w:val="16"/>
              </w:rPr>
            </w:pPr>
          </w:p>
        </w:tc>
      </w:tr>
    </w:tbl>
    <w:p w14:paraId="685440DC" w14:textId="77777777" w:rsidR="001A6079" w:rsidRDefault="001A6079" w:rsidP="001A6079">
      <w:pPr>
        <w:rPr>
          <w:ins w:id="186" w:author="Per Lindell" w:date="2021-03-09T10:22: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87" w:author="Per Lindell" w:date="2019-10-25T10:34:00Z"/>
          <w:rFonts w:ascii="Arial" w:hAnsi="Arial" w:cs="Arial"/>
          <w:sz w:val="28"/>
          <w:lang w:val="en-US" w:eastAsia="zh-CN"/>
        </w:rPr>
      </w:pPr>
      <w:ins w:id="188"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34"/>
        <w:bookmarkEnd w:id="135"/>
        <w:bookmarkEnd w:id="136"/>
        <w:bookmarkEnd w:id="137"/>
        <w:bookmarkEnd w:id="138"/>
        <w:r>
          <w:rPr>
            <w:rFonts w:ascii="Arial" w:hAnsi="Arial" w:cs="Arial"/>
            <w:sz w:val="28"/>
            <w:lang w:val="en-US" w:eastAsia="zh-CN"/>
          </w:rPr>
          <w:t>MSD analysis for DC</w:t>
        </w:r>
      </w:ins>
    </w:p>
    <w:p w14:paraId="35C76B0A" w14:textId="77777777" w:rsidR="00394CA1" w:rsidRPr="002E6975" w:rsidRDefault="00394CA1" w:rsidP="00394CA1">
      <w:pPr>
        <w:rPr>
          <w:ins w:id="189" w:author="Per Lindell" w:date="2019-10-25T10:34:00Z"/>
          <w:lang w:val="en-US" w:eastAsia="zh-CN"/>
        </w:rPr>
      </w:pPr>
      <w:ins w:id="19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191" w:author="Per Lindell" w:date="2019-10-25T10:34:00Z"/>
          <w:rFonts w:ascii="Arial" w:hAnsi="Arial"/>
          <w:b/>
          <w:lang w:eastAsia="zh-CN"/>
        </w:rPr>
      </w:pPr>
      <w:ins w:id="19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19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194" w:author="Per Lindell" w:date="2019-10-25T10:34:00Z"/>
                <w:rFonts w:ascii="Arial" w:eastAsia="SimSun" w:hAnsi="Arial"/>
                <w:b/>
                <w:sz w:val="18"/>
                <w:lang w:val="en-US"/>
              </w:rPr>
            </w:pPr>
            <w:bookmarkStart w:id="195" w:name="_Toc460338151"/>
            <w:bookmarkEnd w:id="18"/>
            <w:bookmarkEnd w:id="19"/>
            <w:ins w:id="19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197" w:author="Per Lindell" w:date="2019-10-25T10:34:00Z"/>
                <w:rFonts w:ascii="Arial" w:eastAsia="SimSun" w:hAnsi="Arial"/>
                <w:b/>
                <w:sz w:val="18"/>
                <w:lang w:val="en-US"/>
              </w:rPr>
            </w:pPr>
            <w:ins w:id="19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199" w:author="Per Lindell" w:date="2019-10-25T10:34:00Z"/>
                <w:rFonts w:ascii="Arial" w:eastAsia="SimSun" w:hAnsi="Arial"/>
                <w:b/>
                <w:sz w:val="18"/>
                <w:lang w:val="en-US"/>
              </w:rPr>
            </w:pPr>
            <w:ins w:id="20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01" w:author="Per Lindell" w:date="2019-10-25T10:34:00Z"/>
                <w:rFonts w:ascii="Arial" w:eastAsia="SimSun" w:hAnsi="Arial"/>
                <w:b/>
                <w:sz w:val="18"/>
                <w:lang w:val="en-US"/>
              </w:rPr>
            </w:pPr>
            <w:ins w:id="20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03" w:author="Per Lindell" w:date="2019-10-25T10:34:00Z"/>
                <w:rFonts w:ascii="Arial" w:eastAsia="SimSun" w:hAnsi="Arial"/>
                <w:b/>
                <w:sz w:val="18"/>
                <w:lang w:val="en-US"/>
              </w:rPr>
            </w:pPr>
            <w:ins w:id="20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4375BC" w:rsidRPr="00CA1495" w14:paraId="3043F535" w14:textId="77777777" w:rsidTr="00394CA1">
        <w:trPr>
          <w:trHeight w:val="187"/>
          <w:ins w:id="205" w:author="Per Lindell" w:date="2019-10-25T10:34:00Z"/>
        </w:trPr>
        <w:tc>
          <w:tcPr>
            <w:tcW w:w="3261" w:type="dxa"/>
            <w:shd w:val="clear" w:color="auto" w:fill="auto"/>
            <w:tcMar>
              <w:left w:w="57" w:type="dxa"/>
              <w:right w:w="57" w:type="dxa"/>
            </w:tcMar>
            <w:vAlign w:val="bottom"/>
          </w:tcPr>
          <w:p w14:paraId="76694D30" w14:textId="77777777" w:rsidR="004375BC" w:rsidRPr="00CA1495" w:rsidRDefault="004375BC" w:rsidP="004375BC">
            <w:pPr>
              <w:keepNext/>
              <w:keepLines/>
              <w:spacing w:after="0"/>
              <w:rPr>
                <w:ins w:id="206" w:author="Per Lindell" w:date="2019-10-25T10:34:00Z"/>
                <w:rFonts w:ascii="Arial" w:eastAsia="SimSun" w:hAnsi="Arial"/>
                <w:sz w:val="18"/>
                <w:lang w:val="en-US"/>
              </w:rPr>
            </w:pPr>
            <w:ins w:id="20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5B492789" w:rsidR="004375BC" w:rsidRPr="000855A2" w:rsidRDefault="004375BC" w:rsidP="004375BC">
            <w:pPr>
              <w:keepNext/>
              <w:keepLines/>
              <w:spacing w:after="0"/>
              <w:jc w:val="center"/>
              <w:rPr>
                <w:ins w:id="208" w:author="Per Lindell" w:date="2019-10-25T10:34:00Z"/>
                <w:rFonts w:ascii="Arial" w:eastAsia="SimSun" w:hAnsi="Arial" w:cs="Arial"/>
                <w:sz w:val="18"/>
                <w:szCs w:val="18"/>
                <w:lang w:val="en-US"/>
              </w:rPr>
            </w:pPr>
            <w:ins w:id="209" w:author="Per Lindell" w:date="2021-03-08T17:05:00Z">
              <w:r>
                <w:rPr>
                  <w:rFonts w:ascii="Arial" w:hAnsi="Arial" w:cs="Arial"/>
                  <w:color w:val="000000"/>
                  <w:sz w:val="18"/>
                  <w:szCs w:val="18"/>
                </w:rPr>
                <w:t>2305</w:t>
              </w:r>
            </w:ins>
          </w:p>
        </w:tc>
        <w:tc>
          <w:tcPr>
            <w:tcW w:w="1843" w:type="dxa"/>
            <w:tcBorders>
              <w:bottom w:val="single" w:sz="4" w:space="0" w:color="auto"/>
            </w:tcBorders>
            <w:shd w:val="clear" w:color="auto" w:fill="auto"/>
            <w:tcMar>
              <w:left w:w="28" w:type="dxa"/>
              <w:right w:w="28" w:type="dxa"/>
            </w:tcMar>
            <w:vAlign w:val="bottom"/>
          </w:tcPr>
          <w:p w14:paraId="17F4A206" w14:textId="33383F16" w:rsidR="004375BC" w:rsidRPr="000855A2" w:rsidRDefault="004375BC" w:rsidP="004375BC">
            <w:pPr>
              <w:keepNext/>
              <w:keepLines/>
              <w:spacing w:after="0"/>
              <w:jc w:val="center"/>
              <w:rPr>
                <w:ins w:id="210" w:author="Per Lindell" w:date="2019-10-25T10:34:00Z"/>
                <w:rFonts w:ascii="Arial" w:eastAsia="SimSun" w:hAnsi="Arial" w:cs="Arial"/>
                <w:sz w:val="18"/>
                <w:szCs w:val="18"/>
                <w:lang w:val="en-US"/>
              </w:rPr>
            </w:pPr>
            <w:ins w:id="211" w:author="Per Lindell" w:date="2021-03-08T17:05:00Z">
              <w:r>
                <w:rPr>
                  <w:rFonts w:ascii="Arial" w:hAnsi="Arial" w:cs="Arial"/>
                  <w:color w:val="000000"/>
                  <w:sz w:val="18"/>
                  <w:szCs w:val="18"/>
                </w:rPr>
                <w:t>2315</w:t>
              </w:r>
            </w:ins>
          </w:p>
        </w:tc>
        <w:tc>
          <w:tcPr>
            <w:tcW w:w="1842" w:type="dxa"/>
            <w:tcBorders>
              <w:bottom w:val="single" w:sz="4" w:space="0" w:color="auto"/>
            </w:tcBorders>
            <w:shd w:val="clear" w:color="auto" w:fill="auto"/>
            <w:tcMar>
              <w:left w:w="28" w:type="dxa"/>
              <w:right w:w="28" w:type="dxa"/>
            </w:tcMar>
            <w:vAlign w:val="bottom"/>
          </w:tcPr>
          <w:p w14:paraId="1EF87C46" w14:textId="1040D294" w:rsidR="004375BC" w:rsidRPr="000855A2" w:rsidRDefault="004375BC" w:rsidP="004375BC">
            <w:pPr>
              <w:keepNext/>
              <w:keepLines/>
              <w:spacing w:after="0"/>
              <w:jc w:val="center"/>
              <w:rPr>
                <w:ins w:id="212" w:author="Per Lindell" w:date="2019-10-25T10:34:00Z"/>
                <w:rFonts w:ascii="Arial" w:eastAsia="SimSun" w:hAnsi="Arial" w:cs="Arial"/>
                <w:sz w:val="18"/>
                <w:szCs w:val="18"/>
                <w:lang w:val="en-US"/>
              </w:rPr>
            </w:pPr>
            <w:ins w:id="213" w:author="Per Lindell" w:date="2021-03-08T17:05:00Z">
              <w:r>
                <w:rPr>
                  <w:rFonts w:ascii="Arial" w:hAnsi="Arial" w:cs="Arial"/>
                  <w:color w:val="000000"/>
                  <w:sz w:val="18"/>
                  <w:szCs w:val="18"/>
                </w:rPr>
                <w:t>3300</w:t>
              </w:r>
            </w:ins>
          </w:p>
        </w:tc>
        <w:tc>
          <w:tcPr>
            <w:tcW w:w="1843" w:type="dxa"/>
            <w:tcBorders>
              <w:bottom w:val="single" w:sz="4" w:space="0" w:color="auto"/>
            </w:tcBorders>
            <w:shd w:val="clear" w:color="auto" w:fill="auto"/>
            <w:tcMar>
              <w:left w:w="28" w:type="dxa"/>
              <w:right w:w="28" w:type="dxa"/>
            </w:tcMar>
            <w:vAlign w:val="bottom"/>
          </w:tcPr>
          <w:p w14:paraId="3DC456D5" w14:textId="6EF18862" w:rsidR="004375BC" w:rsidRPr="000855A2" w:rsidRDefault="004375BC" w:rsidP="004375BC">
            <w:pPr>
              <w:keepNext/>
              <w:keepLines/>
              <w:spacing w:after="0"/>
              <w:jc w:val="center"/>
              <w:rPr>
                <w:ins w:id="214" w:author="Per Lindell" w:date="2019-10-25T10:34:00Z"/>
                <w:rFonts w:ascii="Arial" w:eastAsia="SimSun" w:hAnsi="Arial" w:cs="Arial"/>
                <w:sz w:val="18"/>
                <w:szCs w:val="18"/>
                <w:lang w:val="en-US"/>
              </w:rPr>
            </w:pPr>
            <w:ins w:id="215" w:author="Per Lindell" w:date="2021-03-08T17:05:00Z">
              <w:r>
                <w:rPr>
                  <w:rFonts w:ascii="Arial" w:hAnsi="Arial" w:cs="Arial"/>
                  <w:color w:val="000000"/>
                  <w:sz w:val="18"/>
                  <w:szCs w:val="18"/>
                </w:rPr>
                <w:t>4200</w:t>
              </w:r>
            </w:ins>
          </w:p>
        </w:tc>
      </w:tr>
      <w:tr w:rsidR="00394CA1" w:rsidRPr="00CA1495" w14:paraId="09047BD6" w14:textId="77777777" w:rsidTr="00394CA1">
        <w:trPr>
          <w:trHeight w:val="187"/>
          <w:ins w:id="21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17" w:author="Per Lindell" w:date="2019-10-25T10:34:00Z"/>
                <w:rFonts w:ascii="Arial" w:eastAsia="SimSun" w:hAnsi="Arial"/>
                <w:sz w:val="18"/>
                <w:lang w:val="en-US"/>
              </w:rPr>
            </w:pPr>
            <w:ins w:id="21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19" w:author="Per Lindell" w:date="2019-10-25T10:34:00Z"/>
                <w:rFonts w:ascii="Arial" w:eastAsia="SimSun" w:hAnsi="Arial" w:cs="Arial"/>
                <w:sz w:val="18"/>
                <w:szCs w:val="18"/>
                <w:lang w:val="en-US"/>
              </w:rPr>
            </w:pPr>
            <w:ins w:id="220"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21" w:author="Per Lindell" w:date="2019-10-25T10:34:00Z"/>
                <w:rFonts w:ascii="Arial" w:eastAsia="SimSun" w:hAnsi="Arial" w:cs="Arial"/>
                <w:sz w:val="18"/>
                <w:szCs w:val="18"/>
                <w:lang w:val="en-US"/>
              </w:rPr>
            </w:pPr>
            <w:ins w:id="222"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23" w:author="Per Lindell" w:date="2019-10-25T10:34:00Z"/>
                <w:rFonts w:ascii="Arial" w:eastAsia="SimSun" w:hAnsi="Arial" w:cs="Arial"/>
                <w:sz w:val="18"/>
                <w:szCs w:val="18"/>
                <w:lang w:val="en-US"/>
              </w:rPr>
            </w:pPr>
            <w:ins w:id="224"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25" w:author="Per Lindell" w:date="2019-10-25T10:34:00Z"/>
                <w:rFonts w:ascii="Arial" w:eastAsia="SimSun" w:hAnsi="Arial" w:cs="Arial"/>
                <w:sz w:val="18"/>
                <w:szCs w:val="18"/>
                <w:lang w:val="en-US"/>
              </w:rPr>
            </w:pPr>
            <w:ins w:id="226" w:author="Per Lindell" w:date="2019-10-25T10:34:00Z">
              <w:r w:rsidRPr="000855A2">
                <w:rPr>
                  <w:rFonts w:ascii="Arial" w:eastAsia="SimSun" w:hAnsi="Arial" w:cs="Arial"/>
                  <w:sz w:val="18"/>
                  <w:szCs w:val="18"/>
                  <w:lang w:val="en-US"/>
                </w:rPr>
                <w:t>2*fx_high</w:t>
              </w:r>
            </w:ins>
          </w:p>
        </w:tc>
      </w:tr>
      <w:tr w:rsidR="004375BC" w:rsidRPr="00CA1495" w14:paraId="67FC215F" w14:textId="77777777" w:rsidTr="00394CA1">
        <w:trPr>
          <w:trHeight w:val="187"/>
          <w:ins w:id="227" w:author="Per Lindell" w:date="2019-10-25T10:34:00Z"/>
        </w:trPr>
        <w:tc>
          <w:tcPr>
            <w:tcW w:w="3261" w:type="dxa"/>
            <w:shd w:val="clear" w:color="auto" w:fill="auto"/>
            <w:tcMar>
              <w:left w:w="57" w:type="dxa"/>
              <w:right w:w="57" w:type="dxa"/>
            </w:tcMar>
            <w:vAlign w:val="bottom"/>
          </w:tcPr>
          <w:p w14:paraId="0C0F6862" w14:textId="77777777" w:rsidR="004375BC" w:rsidRPr="00CA1495" w:rsidRDefault="004375BC" w:rsidP="004375BC">
            <w:pPr>
              <w:keepNext/>
              <w:keepLines/>
              <w:spacing w:after="0"/>
              <w:rPr>
                <w:ins w:id="228" w:author="Per Lindell" w:date="2019-10-25T10:34:00Z"/>
                <w:rFonts w:ascii="Arial" w:eastAsia="SimSun" w:hAnsi="Arial"/>
                <w:sz w:val="18"/>
                <w:lang w:val="en-US"/>
              </w:rPr>
            </w:pPr>
            <w:ins w:id="22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341340EA" w:rsidR="004375BC" w:rsidRPr="000855A2" w:rsidRDefault="004375BC" w:rsidP="004375BC">
            <w:pPr>
              <w:keepNext/>
              <w:keepLines/>
              <w:spacing w:after="0"/>
              <w:jc w:val="center"/>
              <w:rPr>
                <w:ins w:id="230" w:author="Per Lindell" w:date="2019-10-25T10:34:00Z"/>
                <w:rFonts w:ascii="Arial" w:eastAsia="SimSun" w:hAnsi="Arial" w:cs="Arial"/>
                <w:sz w:val="18"/>
                <w:szCs w:val="18"/>
                <w:lang w:val="en-US"/>
              </w:rPr>
            </w:pPr>
            <w:ins w:id="231" w:author="Per Lindell" w:date="2021-03-08T17:05:00Z">
              <w:r>
                <w:rPr>
                  <w:rFonts w:ascii="Arial" w:hAnsi="Arial" w:cs="Arial"/>
                  <w:color w:val="000000"/>
                  <w:sz w:val="18"/>
                  <w:szCs w:val="18"/>
                </w:rPr>
                <w:t>4610</w:t>
              </w:r>
            </w:ins>
          </w:p>
        </w:tc>
        <w:tc>
          <w:tcPr>
            <w:tcW w:w="1843" w:type="dxa"/>
            <w:tcBorders>
              <w:bottom w:val="single" w:sz="4" w:space="0" w:color="auto"/>
            </w:tcBorders>
            <w:shd w:val="clear" w:color="auto" w:fill="auto"/>
            <w:vAlign w:val="bottom"/>
          </w:tcPr>
          <w:p w14:paraId="7516CA1D" w14:textId="6EB4DAC6" w:rsidR="004375BC" w:rsidRPr="000855A2" w:rsidRDefault="004375BC" w:rsidP="004375BC">
            <w:pPr>
              <w:keepNext/>
              <w:keepLines/>
              <w:spacing w:after="0"/>
              <w:jc w:val="center"/>
              <w:rPr>
                <w:ins w:id="232" w:author="Per Lindell" w:date="2019-10-25T10:34:00Z"/>
                <w:rFonts w:ascii="Arial" w:eastAsia="SimSun" w:hAnsi="Arial" w:cs="Arial"/>
                <w:sz w:val="18"/>
                <w:szCs w:val="18"/>
                <w:lang w:val="en-US"/>
              </w:rPr>
            </w:pPr>
            <w:ins w:id="233" w:author="Per Lindell" w:date="2021-03-08T17:05:00Z">
              <w:r>
                <w:rPr>
                  <w:rFonts w:ascii="Arial" w:hAnsi="Arial" w:cs="Arial"/>
                  <w:color w:val="000000"/>
                  <w:sz w:val="18"/>
                  <w:szCs w:val="18"/>
                </w:rPr>
                <w:t>4630</w:t>
              </w:r>
            </w:ins>
          </w:p>
        </w:tc>
        <w:tc>
          <w:tcPr>
            <w:tcW w:w="1842" w:type="dxa"/>
            <w:tcBorders>
              <w:bottom w:val="single" w:sz="4" w:space="0" w:color="auto"/>
            </w:tcBorders>
            <w:shd w:val="clear" w:color="auto" w:fill="auto"/>
            <w:vAlign w:val="bottom"/>
          </w:tcPr>
          <w:p w14:paraId="0654C0A9" w14:textId="7AE8825D" w:rsidR="004375BC" w:rsidRPr="000855A2" w:rsidRDefault="004375BC" w:rsidP="004375BC">
            <w:pPr>
              <w:keepNext/>
              <w:keepLines/>
              <w:spacing w:after="0"/>
              <w:jc w:val="center"/>
              <w:rPr>
                <w:ins w:id="234" w:author="Per Lindell" w:date="2019-10-25T10:34:00Z"/>
                <w:rFonts w:ascii="Arial" w:eastAsia="SimSun" w:hAnsi="Arial" w:cs="Arial"/>
                <w:sz w:val="18"/>
                <w:szCs w:val="18"/>
                <w:lang w:val="en-US"/>
              </w:rPr>
            </w:pPr>
            <w:ins w:id="235" w:author="Per Lindell" w:date="2021-03-08T15:30:00Z">
              <w:r w:rsidRPr="000855A2">
                <w:rPr>
                  <w:rFonts w:ascii="Arial" w:eastAsia="SimSun" w:hAnsi="Arial" w:cs="Arial"/>
                  <w:sz w:val="18"/>
                  <w:szCs w:val="18"/>
                  <w:lang w:val="en-US"/>
                </w:rPr>
                <w:t>6600</w:t>
              </w:r>
            </w:ins>
          </w:p>
        </w:tc>
        <w:tc>
          <w:tcPr>
            <w:tcW w:w="1843" w:type="dxa"/>
            <w:tcBorders>
              <w:bottom w:val="single" w:sz="4" w:space="0" w:color="auto"/>
            </w:tcBorders>
            <w:shd w:val="clear" w:color="auto" w:fill="auto"/>
            <w:vAlign w:val="bottom"/>
          </w:tcPr>
          <w:p w14:paraId="7C6FCC43" w14:textId="1A1A5F5E" w:rsidR="004375BC" w:rsidRPr="000855A2" w:rsidRDefault="004375BC" w:rsidP="004375BC">
            <w:pPr>
              <w:keepNext/>
              <w:keepLines/>
              <w:spacing w:after="0"/>
              <w:jc w:val="center"/>
              <w:rPr>
                <w:ins w:id="236" w:author="Per Lindell" w:date="2019-10-25T10:34:00Z"/>
                <w:rFonts w:ascii="Arial" w:eastAsia="SimSun" w:hAnsi="Arial" w:cs="Arial"/>
                <w:sz w:val="18"/>
                <w:szCs w:val="18"/>
                <w:lang w:val="en-US"/>
              </w:rPr>
            </w:pPr>
            <w:ins w:id="237" w:author="Per Lindell" w:date="2021-03-08T15:30:00Z">
              <w:r w:rsidRPr="000855A2">
                <w:rPr>
                  <w:rFonts w:ascii="Arial" w:eastAsia="SimSun" w:hAnsi="Arial" w:cs="Arial"/>
                  <w:sz w:val="18"/>
                  <w:szCs w:val="18"/>
                  <w:lang w:val="en-US"/>
                </w:rPr>
                <w:t>8400</w:t>
              </w:r>
            </w:ins>
          </w:p>
        </w:tc>
      </w:tr>
      <w:tr w:rsidR="00394CA1" w:rsidRPr="00CA1495" w14:paraId="612F76F9" w14:textId="77777777" w:rsidTr="00394CA1">
        <w:trPr>
          <w:trHeight w:val="187"/>
          <w:ins w:id="23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39" w:author="Per Lindell" w:date="2019-10-25T10:34:00Z"/>
                <w:rFonts w:ascii="Arial" w:eastAsia="SimSun" w:hAnsi="Arial"/>
                <w:sz w:val="18"/>
                <w:lang w:val="en-US"/>
              </w:rPr>
            </w:pPr>
            <w:ins w:id="24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41" w:author="Per Lindell" w:date="2019-10-25T10:34:00Z"/>
                <w:rFonts w:ascii="Arial" w:eastAsia="SimSun" w:hAnsi="Arial" w:cs="Arial"/>
                <w:sz w:val="18"/>
                <w:szCs w:val="18"/>
                <w:lang w:val="en-US"/>
              </w:rPr>
            </w:pPr>
            <w:ins w:id="242"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43" w:author="Per Lindell" w:date="2019-10-25T10:34:00Z"/>
                <w:rFonts w:ascii="Arial" w:eastAsia="SimSun" w:hAnsi="Arial" w:cs="Arial"/>
                <w:sz w:val="18"/>
                <w:szCs w:val="18"/>
                <w:lang w:val="en-US"/>
              </w:rPr>
            </w:pPr>
            <w:ins w:id="244"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45" w:author="Per Lindell" w:date="2019-10-25T10:34:00Z"/>
                <w:rFonts w:ascii="Arial" w:eastAsia="SimSun" w:hAnsi="Arial" w:cs="Arial"/>
                <w:sz w:val="18"/>
                <w:szCs w:val="18"/>
                <w:lang w:val="en-US"/>
              </w:rPr>
            </w:pPr>
            <w:ins w:id="246"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47" w:author="Per Lindell" w:date="2019-10-25T10:34:00Z"/>
                <w:rFonts w:ascii="Arial" w:eastAsia="SimSun" w:hAnsi="Arial" w:cs="Arial"/>
                <w:sz w:val="18"/>
                <w:szCs w:val="18"/>
                <w:lang w:val="en-US"/>
              </w:rPr>
            </w:pPr>
            <w:ins w:id="248" w:author="Per Lindell" w:date="2019-10-25T10:34:00Z">
              <w:r w:rsidRPr="000855A2">
                <w:rPr>
                  <w:rFonts w:ascii="Arial" w:eastAsia="SimSun" w:hAnsi="Arial" w:cs="Arial"/>
                  <w:sz w:val="18"/>
                  <w:szCs w:val="18"/>
                  <w:lang w:val="en-US"/>
                </w:rPr>
                <w:t>3*fx_high</w:t>
              </w:r>
            </w:ins>
          </w:p>
        </w:tc>
      </w:tr>
      <w:tr w:rsidR="004375BC" w:rsidRPr="00CA1495" w14:paraId="59A79B3D" w14:textId="77777777" w:rsidTr="00394CA1">
        <w:trPr>
          <w:trHeight w:val="187"/>
          <w:ins w:id="249" w:author="Per Lindell" w:date="2019-10-25T10:34:00Z"/>
        </w:trPr>
        <w:tc>
          <w:tcPr>
            <w:tcW w:w="3261" w:type="dxa"/>
            <w:shd w:val="clear" w:color="auto" w:fill="auto"/>
            <w:tcMar>
              <w:left w:w="57" w:type="dxa"/>
              <w:right w:w="57" w:type="dxa"/>
            </w:tcMar>
            <w:vAlign w:val="bottom"/>
          </w:tcPr>
          <w:p w14:paraId="74F4206C" w14:textId="77777777" w:rsidR="004375BC" w:rsidRPr="00CA1495" w:rsidRDefault="004375BC" w:rsidP="004375BC">
            <w:pPr>
              <w:keepNext/>
              <w:keepLines/>
              <w:spacing w:after="0"/>
              <w:rPr>
                <w:ins w:id="250" w:author="Per Lindell" w:date="2019-10-25T10:34:00Z"/>
                <w:rFonts w:ascii="Arial" w:eastAsia="SimSun" w:hAnsi="Arial"/>
                <w:sz w:val="18"/>
                <w:lang w:val="en-US"/>
              </w:rPr>
            </w:pPr>
            <w:ins w:id="25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69E54C24" w:rsidR="004375BC" w:rsidRPr="000855A2" w:rsidRDefault="004375BC" w:rsidP="004375BC">
            <w:pPr>
              <w:keepNext/>
              <w:keepLines/>
              <w:spacing w:after="0"/>
              <w:jc w:val="center"/>
              <w:rPr>
                <w:ins w:id="252" w:author="Per Lindell" w:date="2019-10-25T10:34:00Z"/>
                <w:rFonts w:ascii="Arial" w:eastAsia="SimSun" w:hAnsi="Arial" w:cs="Arial"/>
                <w:sz w:val="18"/>
                <w:szCs w:val="18"/>
                <w:lang w:val="en-US"/>
              </w:rPr>
            </w:pPr>
            <w:ins w:id="253" w:author="Per Lindell" w:date="2021-03-08T17:06:00Z">
              <w:r>
                <w:rPr>
                  <w:rFonts w:ascii="Arial" w:hAnsi="Arial" w:cs="Arial"/>
                  <w:color w:val="000000"/>
                  <w:sz w:val="18"/>
                  <w:szCs w:val="18"/>
                </w:rPr>
                <w:t>6915</w:t>
              </w:r>
            </w:ins>
          </w:p>
        </w:tc>
        <w:tc>
          <w:tcPr>
            <w:tcW w:w="1843" w:type="dxa"/>
            <w:tcBorders>
              <w:bottom w:val="single" w:sz="4" w:space="0" w:color="auto"/>
            </w:tcBorders>
            <w:shd w:val="clear" w:color="auto" w:fill="auto"/>
            <w:vAlign w:val="bottom"/>
          </w:tcPr>
          <w:p w14:paraId="34D45D57" w14:textId="4AA75E55" w:rsidR="004375BC" w:rsidRPr="000855A2" w:rsidRDefault="004375BC" w:rsidP="004375BC">
            <w:pPr>
              <w:keepNext/>
              <w:keepLines/>
              <w:spacing w:after="0"/>
              <w:jc w:val="center"/>
              <w:rPr>
                <w:ins w:id="254" w:author="Per Lindell" w:date="2019-10-25T10:34:00Z"/>
                <w:rFonts w:ascii="Arial" w:eastAsia="SimSun" w:hAnsi="Arial" w:cs="Arial"/>
                <w:sz w:val="18"/>
                <w:szCs w:val="18"/>
                <w:lang w:val="en-US"/>
              </w:rPr>
            </w:pPr>
            <w:ins w:id="255" w:author="Per Lindell" w:date="2021-03-08T17:06:00Z">
              <w:r>
                <w:rPr>
                  <w:rFonts w:ascii="Arial" w:hAnsi="Arial" w:cs="Arial"/>
                  <w:color w:val="000000"/>
                  <w:sz w:val="18"/>
                  <w:szCs w:val="18"/>
                </w:rPr>
                <w:t>6945</w:t>
              </w:r>
            </w:ins>
          </w:p>
        </w:tc>
        <w:tc>
          <w:tcPr>
            <w:tcW w:w="1842" w:type="dxa"/>
            <w:tcBorders>
              <w:bottom w:val="single" w:sz="4" w:space="0" w:color="auto"/>
            </w:tcBorders>
            <w:shd w:val="clear" w:color="auto" w:fill="auto"/>
            <w:vAlign w:val="bottom"/>
          </w:tcPr>
          <w:p w14:paraId="520DA660" w14:textId="52404C85" w:rsidR="004375BC" w:rsidRPr="000855A2" w:rsidRDefault="004375BC" w:rsidP="004375BC">
            <w:pPr>
              <w:keepNext/>
              <w:keepLines/>
              <w:spacing w:after="0"/>
              <w:jc w:val="center"/>
              <w:rPr>
                <w:ins w:id="256" w:author="Per Lindell" w:date="2019-10-25T10:34:00Z"/>
                <w:rFonts w:ascii="Arial" w:eastAsia="SimSun" w:hAnsi="Arial" w:cs="Arial"/>
                <w:sz w:val="18"/>
                <w:szCs w:val="18"/>
                <w:lang w:val="en-US"/>
              </w:rPr>
            </w:pPr>
            <w:ins w:id="257" w:author="Per Lindell" w:date="2021-03-08T15:30:00Z">
              <w:r w:rsidRPr="000855A2">
                <w:rPr>
                  <w:rFonts w:ascii="Arial" w:eastAsia="SimSun" w:hAnsi="Arial" w:cs="Arial"/>
                  <w:sz w:val="18"/>
                  <w:szCs w:val="18"/>
                  <w:lang w:val="en-US"/>
                </w:rPr>
                <w:t>9900</w:t>
              </w:r>
            </w:ins>
          </w:p>
        </w:tc>
        <w:tc>
          <w:tcPr>
            <w:tcW w:w="1843" w:type="dxa"/>
            <w:tcBorders>
              <w:bottom w:val="single" w:sz="4" w:space="0" w:color="auto"/>
            </w:tcBorders>
            <w:shd w:val="clear" w:color="auto" w:fill="auto"/>
            <w:vAlign w:val="bottom"/>
          </w:tcPr>
          <w:p w14:paraId="70B48D8F" w14:textId="12C4D568" w:rsidR="004375BC" w:rsidRPr="000855A2" w:rsidRDefault="004375BC" w:rsidP="004375BC">
            <w:pPr>
              <w:keepNext/>
              <w:keepLines/>
              <w:spacing w:after="0"/>
              <w:jc w:val="center"/>
              <w:rPr>
                <w:ins w:id="258" w:author="Per Lindell" w:date="2019-10-25T10:34:00Z"/>
                <w:rFonts w:ascii="Arial" w:eastAsia="SimSun" w:hAnsi="Arial" w:cs="Arial"/>
                <w:sz w:val="18"/>
                <w:szCs w:val="18"/>
                <w:lang w:val="en-US"/>
              </w:rPr>
            </w:pPr>
            <w:ins w:id="259" w:author="Per Lindell" w:date="2021-03-08T15:30:00Z">
              <w:r w:rsidRPr="000855A2">
                <w:rPr>
                  <w:rFonts w:ascii="Arial" w:eastAsia="SimSun" w:hAnsi="Arial" w:cs="Arial"/>
                  <w:sz w:val="18"/>
                  <w:szCs w:val="18"/>
                  <w:lang w:val="en-US"/>
                </w:rPr>
                <w:t>12600</w:t>
              </w:r>
            </w:ins>
          </w:p>
        </w:tc>
      </w:tr>
      <w:tr w:rsidR="00394CA1" w:rsidRPr="00CA1495" w14:paraId="0CA81C64" w14:textId="77777777" w:rsidTr="00394CA1">
        <w:trPr>
          <w:trHeight w:val="187"/>
          <w:ins w:id="26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61" w:author="Per Lindell" w:date="2019-10-25T10:34:00Z"/>
                <w:rFonts w:ascii="Arial" w:eastAsia="SimSun" w:hAnsi="Arial"/>
                <w:sz w:val="18"/>
                <w:lang w:val="en-US"/>
              </w:rPr>
            </w:pPr>
            <w:ins w:id="26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263" w:author="Per Lindell" w:date="2019-10-25T10:34:00Z"/>
                <w:rFonts w:ascii="Arial" w:eastAsia="SimSun" w:hAnsi="Arial" w:cs="Arial"/>
                <w:sz w:val="18"/>
                <w:szCs w:val="18"/>
                <w:lang w:val="en-US"/>
              </w:rPr>
            </w:pPr>
            <w:ins w:id="264"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265" w:author="Per Lindell" w:date="2019-10-25T10:34:00Z"/>
                <w:rFonts w:ascii="Arial" w:eastAsia="SimSun" w:hAnsi="Arial" w:cs="Arial"/>
                <w:sz w:val="18"/>
                <w:szCs w:val="18"/>
                <w:lang w:val="en-US"/>
              </w:rPr>
            </w:pPr>
            <w:ins w:id="266"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267" w:author="Per Lindell" w:date="2019-10-25T10:34:00Z"/>
                <w:rFonts w:ascii="Arial" w:eastAsia="SimSun" w:hAnsi="Arial" w:cs="Arial"/>
                <w:sz w:val="18"/>
                <w:szCs w:val="18"/>
                <w:lang w:val="en-US"/>
              </w:rPr>
            </w:pPr>
            <w:ins w:id="268"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269" w:author="Per Lindell" w:date="2019-10-25T10:34:00Z"/>
                <w:rFonts w:ascii="Arial" w:eastAsia="SimSun" w:hAnsi="Arial" w:cs="Arial"/>
                <w:sz w:val="18"/>
                <w:szCs w:val="18"/>
                <w:lang w:val="en-US"/>
              </w:rPr>
            </w:pPr>
            <w:ins w:id="270" w:author="Per Lindell" w:date="2019-10-25T10:34:00Z">
              <w:r w:rsidRPr="000855A2">
                <w:rPr>
                  <w:rFonts w:ascii="Arial" w:eastAsia="SimSun" w:hAnsi="Arial" w:cs="Arial"/>
                  <w:sz w:val="18"/>
                  <w:szCs w:val="18"/>
                  <w:lang w:val="en-US"/>
                </w:rPr>
                <w:t>4*fx_high</w:t>
              </w:r>
            </w:ins>
          </w:p>
        </w:tc>
      </w:tr>
      <w:tr w:rsidR="004375BC" w:rsidRPr="00CA1495" w14:paraId="31968320" w14:textId="77777777" w:rsidTr="00394CA1">
        <w:trPr>
          <w:trHeight w:val="187"/>
          <w:ins w:id="271" w:author="Per Lindell" w:date="2019-10-25T10:34:00Z"/>
        </w:trPr>
        <w:tc>
          <w:tcPr>
            <w:tcW w:w="3261" w:type="dxa"/>
            <w:shd w:val="clear" w:color="auto" w:fill="auto"/>
            <w:tcMar>
              <w:left w:w="57" w:type="dxa"/>
              <w:right w:w="57" w:type="dxa"/>
            </w:tcMar>
            <w:vAlign w:val="bottom"/>
          </w:tcPr>
          <w:p w14:paraId="2855D609" w14:textId="77777777" w:rsidR="004375BC" w:rsidRPr="00CA1495" w:rsidRDefault="004375BC" w:rsidP="004375BC">
            <w:pPr>
              <w:keepNext/>
              <w:keepLines/>
              <w:spacing w:after="0"/>
              <w:rPr>
                <w:ins w:id="272" w:author="Per Lindell" w:date="2019-10-25T10:34:00Z"/>
                <w:rFonts w:ascii="Arial" w:eastAsia="SimSun" w:hAnsi="Arial"/>
                <w:sz w:val="18"/>
                <w:lang w:val="en-US"/>
              </w:rPr>
            </w:pPr>
            <w:ins w:id="27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48127517" w:rsidR="004375BC" w:rsidRPr="000855A2" w:rsidRDefault="004375BC" w:rsidP="004375BC">
            <w:pPr>
              <w:keepNext/>
              <w:keepLines/>
              <w:spacing w:after="0"/>
              <w:jc w:val="center"/>
              <w:rPr>
                <w:ins w:id="274" w:author="Per Lindell" w:date="2019-10-25T10:34:00Z"/>
                <w:rFonts w:ascii="Arial" w:eastAsia="SimSun" w:hAnsi="Arial" w:cs="Arial"/>
                <w:sz w:val="18"/>
                <w:szCs w:val="18"/>
                <w:lang w:val="en-US"/>
              </w:rPr>
            </w:pPr>
            <w:ins w:id="275" w:author="Per Lindell" w:date="2021-03-08T17:06:00Z">
              <w:r>
                <w:rPr>
                  <w:rFonts w:ascii="Arial" w:hAnsi="Arial" w:cs="Arial"/>
                  <w:color w:val="000000"/>
                  <w:sz w:val="18"/>
                  <w:szCs w:val="18"/>
                </w:rPr>
                <w:t>9220</w:t>
              </w:r>
            </w:ins>
          </w:p>
        </w:tc>
        <w:tc>
          <w:tcPr>
            <w:tcW w:w="1843" w:type="dxa"/>
            <w:tcBorders>
              <w:bottom w:val="single" w:sz="4" w:space="0" w:color="auto"/>
            </w:tcBorders>
            <w:shd w:val="clear" w:color="auto" w:fill="auto"/>
            <w:vAlign w:val="bottom"/>
          </w:tcPr>
          <w:p w14:paraId="3E095E09" w14:textId="5ECBE5DA" w:rsidR="004375BC" w:rsidRPr="000855A2" w:rsidRDefault="004375BC" w:rsidP="004375BC">
            <w:pPr>
              <w:keepNext/>
              <w:keepLines/>
              <w:spacing w:after="0"/>
              <w:jc w:val="center"/>
              <w:rPr>
                <w:ins w:id="276" w:author="Per Lindell" w:date="2019-10-25T10:34:00Z"/>
                <w:rFonts w:ascii="Arial" w:eastAsia="SimSun" w:hAnsi="Arial" w:cs="Arial"/>
                <w:sz w:val="18"/>
                <w:szCs w:val="18"/>
                <w:lang w:val="en-US"/>
              </w:rPr>
            </w:pPr>
            <w:ins w:id="277" w:author="Per Lindell" w:date="2021-03-08T17:06:00Z">
              <w:r>
                <w:rPr>
                  <w:rFonts w:ascii="Arial" w:hAnsi="Arial" w:cs="Arial"/>
                  <w:color w:val="000000"/>
                  <w:sz w:val="18"/>
                  <w:szCs w:val="18"/>
                </w:rPr>
                <w:t>9260</w:t>
              </w:r>
            </w:ins>
          </w:p>
        </w:tc>
        <w:tc>
          <w:tcPr>
            <w:tcW w:w="1842" w:type="dxa"/>
            <w:tcBorders>
              <w:bottom w:val="single" w:sz="4" w:space="0" w:color="auto"/>
            </w:tcBorders>
            <w:shd w:val="clear" w:color="auto" w:fill="auto"/>
            <w:tcMar>
              <w:left w:w="28" w:type="dxa"/>
              <w:right w:w="28" w:type="dxa"/>
            </w:tcMar>
            <w:vAlign w:val="bottom"/>
          </w:tcPr>
          <w:p w14:paraId="08695704" w14:textId="31BC7B24" w:rsidR="004375BC" w:rsidRPr="000855A2" w:rsidRDefault="004375BC" w:rsidP="004375BC">
            <w:pPr>
              <w:keepNext/>
              <w:keepLines/>
              <w:spacing w:after="0"/>
              <w:jc w:val="center"/>
              <w:rPr>
                <w:ins w:id="278" w:author="Per Lindell" w:date="2019-10-25T10:34:00Z"/>
                <w:rFonts w:ascii="Arial" w:eastAsia="SimSun" w:hAnsi="Arial" w:cs="Arial"/>
                <w:sz w:val="18"/>
                <w:szCs w:val="18"/>
                <w:lang w:val="en-US"/>
              </w:rPr>
            </w:pPr>
            <w:ins w:id="279" w:author="Per Lindell" w:date="2021-03-08T15:30:00Z">
              <w:r w:rsidRPr="000855A2">
                <w:rPr>
                  <w:rFonts w:ascii="Arial" w:eastAsia="SimSun" w:hAnsi="Arial" w:cs="Arial"/>
                  <w:sz w:val="18"/>
                  <w:szCs w:val="18"/>
                  <w:lang w:val="en-US"/>
                </w:rPr>
                <w:t>13200</w:t>
              </w:r>
            </w:ins>
          </w:p>
        </w:tc>
        <w:tc>
          <w:tcPr>
            <w:tcW w:w="1843" w:type="dxa"/>
            <w:tcBorders>
              <w:bottom w:val="single" w:sz="4" w:space="0" w:color="auto"/>
            </w:tcBorders>
            <w:shd w:val="clear" w:color="auto" w:fill="auto"/>
            <w:vAlign w:val="bottom"/>
          </w:tcPr>
          <w:p w14:paraId="4C3BEA40" w14:textId="1C439F67" w:rsidR="004375BC" w:rsidRPr="000855A2" w:rsidRDefault="004375BC" w:rsidP="004375BC">
            <w:pPr>
              <w:keepNext/>
              <w:keepLines/>
              <w:spacing w:after="0"/>
              <w:jc w:val="center"/>
              <w:rPr>
                <w:ins w:id="280" w:author="Per Lindell" w:date="2019-10-25T10:34:00Z"/>
                <w:rFonts w:ascii="Arial" w:eastAsia="SimSun" w:hAnsi="Arial" w:cs="Arial"/>
                <w:sz w:val="18"/>
                <w:szCs w:val="18"/>
                <w:lang w:val="en-US"/>
              </w:rPr>
            </w:pPr>
            <w:ins w:id="281" w:author="Per Lindell" w:date="2021-03-08T15:30:00Z">
              <w:r w:rsidRPr="000855A2">
                <w:rPr>
                  <w:rFonts w:ascii="Arial" w:eastAsia="SimSun" w:hAnsi="Arial" w:cs="Arial"/>
                  <w:sz w:val="18"/>
                  <w:szCs w:val="18"/>
                  <w:lang w:val="en-US"/>
                </w:rPr>
                <w:t>16800</w:t>
              </w:r>
            </w:ins>
          </w:p>
        </w:tc>
      </w:tr>
      <w:tr w:rsidR="00394CA1" w:rsidRPr="00CA1495" w14:paraId="469EE6C0" w14:textId="77777777" w:rsidTr="00394CA1">
        <w:trPr>
          <w:trHeight w:val="187"/>
          <w:ins w:id="28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83" w:author="Per Lindell" w:date="2019-10-25T10:34:00Z"/>
                <w:rFonts w:ascii="Arial" w:eastAsia="SimSun" w:hAnsi="Arial"/>
                <w:sz w:val="18"/>
                <w:lang w:val="en-US"/>
              </w:rPr>
            </w:pPr>
            <w:ins w:id="28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285" w:author="Per Lindell" w:date="2019-10-25T10:34:00Z"/>
                <w:rFonts w:ascii="Arial" w:eastAsia="SimSun" w:hAnsi="Arial" w:cs="Arial"/>
                <w:sz w:val="18"/>
                <w:szCs w:val="18"/>
                <w:lang w:val="en-US"/>
              </w:rPr>
            </w:pPr>
            <w:ins w:id="286"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287" w:author="Per Lindell" w:date="2019-10-25T10:34:00Z"/>
                <w:rFonts w:ascii="Arial" w:eastAsia="SimSun" w:hAnsi="Arial" w:cs="Arial"/>
                <w:sz w:val="18"/>
                <w:szCs w:val="18"/>
                <w:lang w:val="en-US"/>
              </w:rPr>
            </w:pPr>
            <w:ins w:id="288"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289" w:author="Per Lindell" w:date="2019-10-25T10:34:00Z"/>
                <w:rFonts w:ascii="Arial" w:eastAsia="SimSun" w:hAnsi="Arial" w:cs="Arial"/>
                <w:sz w:val="18"/>
                <w:szCs w:val="18"/>
                <w:lang w:val="en-US"/>
              </w:rPr>
            </w:pPr>
            <w:ins w:id="290"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291" w:author="Per Lindell" w:date="2019-10-25T10:34:00Z"/>
                <w:rFonts w:ascii="Arial" w:eastAsia="SimSun" w:hAnsi="Arial" w:cs="Arial"/>
                <w:sz w:val="18"/>
                <w:szCs w:val="18"/>
                <w:lang w:val="en-US"/>
              </w:rPr>
            </w:pPr>
            <w:ins w:id="292" w:author="Per Lindell" w:date="2019-10-25T10:34:00Z">
              <w:r w:rsidRPr="000855A2">
                <w:rPr>
                  <w:rFonts w:ascii="Arial" w:eastAsia="SimSun" w:hAnsi="Arial" w:cs="Arial"/>
                  <w:sz w:val="18"/>
                  <w:szCs w:val="18"/>
                  <w:lang w:val="en-US"/>
                </w:rPr>
                <w:t>5*fx_high</w:t>
              </w:r>
            </w:ins>
          </w:p>
        </w:tc>
      </w:tr>
      <w:tr w:rsidR="004375BC" w:rsidRPr="00CA1495" w14:paraId="472AA7B0" w14:textId="77777777" w:rsidTr="00394CA1">
        <w:trPr>
          <w:trHeight w:val="187"/>
          <w:ins w:id="293" w:author="Per Lindell" w:date="2019-10-25T10:34:00Z"/>
        </w:trPr>
        <w:tc>
          <w:tcPr>
            <w:tcW w:w="3261" w:type="dxa"/>
            <w:shd w:val="clear" w:color="auto" w:fill="auto"/>
            <w:tcMar>
              <w:left w:w="57" w:type="dxa"/>
              <w:right w:w="57" w:type="dxa"/>
            </w:tcMar>
            <w:vAlign w:val="bottom"/>
          </w:tcPr>
          <w:p w14:paraId="59071C34" w14:textId="77777777" w:rsidR="004375BC" w:rsidRPr="00CA1495" w:rsidRDefault="004375BC" w:rsidP="004375BC">
            <w:pPr>
              <w:keepNext/>
              <w:keepLines/>
              <w:spacing w:after="0"/>
              <w:rPr>
                <w:ins w:id="294" w:author="Per Lindell" w:date="2019-10-25T10:34:00Z"/>
                <w:rFonts w:ascii="Arial" w:eastAsia="SimSun" w:hAnsi="Arial"/>
                <w:sz w:val="18"/>
                <w:lang w:val="en-US"/>
              </w:rPr>
            </w:pPr>
            <w:ins w:id="29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7565BC8F" w:rsidR="004375BC" w:rsidRPr="000855A2" w:rsidRDefault="004375BC" w:rsidP="004375BC">
            <w:pPr>
              <w:keepNext/>
              <w:keepLines/>
              <w:spacing w:after="0"/>
              <w:jc w:val="center"/>
              <w:rPr>
                <w:ins w:id="296" w:author="Per Lindell" w:date="2019-10-25T10:34:00Z"/>
                <w:rFonts w:ascii="Arial" w:eastAsia="SimSun" w:hAnsi="Arial" w:cs="Arial"/>
                <w:sz w:val="18"/>
                <w:szCs w:val="18"/>
                <w:lang w:val="en-US"/>
              </w:rPr>
            </w:pPr>
            <w:ins w:id="297" w:author="Per Lindell" w:date="2021-03-08T17:06:00Z">
              <w:r>
                <w:rPr>
                  <w:rFonts w:ascii="Arial" w:hAnsi="Arial" w:cs="Arial"/>
                  <w:color w:val="000000"/>
                  <w:sz w:val="18"/>
                  <w:szCs w:val="18"/>
                </w:rPr>
                <w:t>11525</w:t>
              </w:r>
            </w:ins>
          </w:p>
        </w:tc>
        <w:tc>
          <w:tcPr>
            <w:tcW w:w="1843" w:type="dxa"/>
            <w:tcBorders>
              <w:bottom w:val="single" w:sz="4" w:space="0" w:color="auto"/>
            </w:tcBorders>
            <w:shd w:val="clear" w:color="auto" w:fill="auto"/>
            <w:vAlign w:val="bottom"/>
          </w:tcPr>
          <w:p w14:paraId="0FF8DCCD" w14:textId="1B622C49" w:rsidR="004375BC" w:rsidRPr="000855A2" w:rsidRDefault="004375BC" w:rsidP="004375BC">
            <w:pPr>
              <w:keepNext/>
              <w:keepLines/>
              <w:spacing w:after="0"/>
              <w:jc w:val="center"/>
              <w:rPr>
                <w:ins w:id="298" w:author="Per Lindell" w:date="2019-10-25T10:34:00Z"/>
                <w:rFonts w:ascii="Arial" w:eastAsia="SimSun" w:hAnsi="Arial" w:cs="Arial"/>
                <w:sz w:val="18"/>
                <w:szCs w:val="18"/>
                <w:lang w:val="en-US"/>
              </w:rPr>
            </w:pPr>
            <w:ins w:id="299" w:author="Per Lindell" w:date="2021-03-08T17:06:00Z">
              <w:r>
                <w:rPr>
                  <w:rFonts w:ascii="Arial" w:hAnsi="Arial" w:cs="Arial"/>
                  <w:color w:val="000000"/>
                  <w:sz w:val="18"/>
                  <w:szCs w:val="18"/>
                </w:rPr>
                <w:t>11575</w:t>
              </w:r>
            </w:ins>
          </w:p>
        </w:tc>
        <w:tc>
          <w:tcPr>
            <w:tcW w:w="1842" w:type="dxa"/>
            <w:tcBorders>
              <w:bottom w:val="single" w:sz="4" w:space="0" w:color="auto"/>
            </w:tcBorders>
            <w:shd w:val="clear" w:color="auto" w:fill="auto"/>
            <w:vAlign w:val="bottom"/>
          </w:tcPr>
          <w:p w14:paraId="593B6882" w14:textId="58EB5F73" w:rsidR="004375BC" w:rsidRPr="000855A2" w:rsidRDefault="004375BC" w:rsidP="004375BC">
            <w:pPr>
              <w:keepNext/>
              <w:keepLines/>
              <w:spacing w:after="0"/>
              <w:jc w:val="center"/>
              <w:rPr>
                <w:ins w:id="300" w:author="Per Lindell" w:date="2019-10-25T10:34:00Z"/>
                <w:rFonts w:ascii="Arial" w:eastAsia="SimSun" w:hAnsi="Arial" w:cs="Arial"/>
                <w:sz w:val="18"/>
                <w:szCs w:val="18"/>
                <w:lang w:val="en-US"/>
              </w:rPr>
            </w:pPr>
            <w:ins w:id="301" w:author="Per Lindell" w:date="2021-03-08T15:30:00Z">
              <w:r w:rsidRPr="000855A2">
                <w:rPr>
                  <w:rFonts w:ascii="Arial" w:eastAsia="SimSun" w:hAnsi="Arial" w:cs="Arial"/>
                  <w:sz w:val="18"/>
                  <w:szCs w:val="18"/>
                  <w:lang w:val="en-US"/>
                </w:rPr>
                <w:t>16500</w:t>
              </w:r>
            </w:ins>
          </w:p>
        </w:tc>
        <w:tc>
          <w:tcPr>
            <w:tcW w:w="1843" w:type="dxa"/>
            <w:tcBorders>
              <w:bottom w:val="single" w:sz="4" w:space="0" w:color="auto"/>
            </w:tcBorders>
            <w:shd w:val="clear" w:color="auto" w:fill="auto"/>
            <w:vAlign w:val="bottom"/>
          </w:tcPr>
          <w:p w14:paraId="572525DE" w14:textId="62DE9A0B" w:rsidR="004375BC" w:rsidRPr="000855A2" w:rsidRDefault="004375BC" w:rsidP="004375BC">
            <w:pPr>
              <w:keepNext/>
              <w:keepLines/>
              <w:spacing w:after="0"/>
              <w:jc w:val="center"/>
              <w:rPr>
                <w:ins w:id="302" w:author="Per Lindell" w:date="2019-10-25T10:34:00Z"/>
                <w:rFonts w:ascii="Arial" w:eastAsia="SimSun" w:hAnsi="Arial" w:cs="Arial"/>
                <w:sz w:val="18"/>
                <w:szCs w:val="18"/>
                <w:lang w:val="en-US"/>
              </w:rPr>
            </w:pPr>
            <w:ins w:id="303" w:author="Per Lindell" w:date="2021-03-08T15:30:00Z">
              <w:r w:rsidRPr="000855A2">
                <w:rPr>
                  <w:rFonts w:ascii="Arial" w:eastAsia="SimSun" w:hAnsi="Arial" w:cs="Arial"/>
                  <w:sz w:val="18"/>
                  <w:szCs w:val="18"/>
                  <w:lang w:val="en-US"/>
                </w:rPr>
                <w:t>21000</w:t>
              </w:r>
            </w:ins>
          </w:p>
        </w:tc>
      </w:tr>
      <w:tr w:rsidR="00394CA1" w:rsidRPr="00CA1495" w14:paraId="26B00D58" w14:textId="77777777" w:rsidTr="00394CA1">
        <w:trPr>
          <w:trHeight w:val="187"/>
          <w:ins w:id="30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05" w:author="Per Lindell" w:date="2019-10-25T10:34:00Z"/>
                <w:rFonts w:ascii="Arial" w:eastAsia="SimSun" w:hAnsi="Arial"/>
                <w:sz w:val="18"/>
                <w:lang w:val="en-US"/>
              </w:rPr>
            </w:pPr>
            <w:ins w:id="30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07" w:author="Per Lindell" w:date="2019-10-25T10:34:00Z"/>
                <w:rFonts w:ascii="Arial" w:eastAsia="SimSun" w:hAnsi="Arial" w:cs="Arial"/>
                <w:sz w:val="18"/>
                <w:szCs w:val="18"/>
                <w:lang w:val="en-US"/>
              </w:rPr>
            </w:pPr>
            <w:ins w:id="308"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09" w:author="Per Lindell" w:date="2019-10-25T10:34:00Z"/>
                <w:rFonts w:ascii="Arial" w:eastAsia="SimSun" w:hAnsi="Arial" w:cs="Arial"/>
                <w:sz w:val="18"/>
                <w:szCs w:val="18"/>
                <w:lang w:val="en-US"/>
              </w:rPr>
            </w:pPr>
            <w:ins w:id="310"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11" w:author="Per Lindell" w:date="2019-10-25T10:34:00Z"/>
                <w:rFonts w:ascii="Arial" w:eastAsia="SimSun" w:hAnsi="Arial" w:cs="Arial"/>
                <w:sz w:val="18"/>
                <w:szCs w:val="18"/>
                <w:lang w:val="en-US"/>
              </w:rPr>
            </w:pPr>
            <w:ins w:id="312"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13" w:author="Per Lindell" w:date="2019-10-25T10:34:00Z"/>
                <w:rFonts w:ascii="Arial" w:eastAsia="SimSun" w:hAnsi="Arial" w:cs="Arial"/>
                <w:sz w:val="18"/>
                <w:szCs w:val="18"/>
                <w:lang w:val="en-US"/>
              </w:rPr>
            </w:pPr>
            <w:ins w:id="314" w:author="Per Lindell" w:date="2019-10-25T10:34:00Z">
              <w:r w:rsidRPr="000855A2">
                <w:rPr>
                  <w:rFonts w:ascii="Arial" w:eastAsia="SimSun" w:hAnsi="Arial" w:cs="Arial"/>
                  <w:sz w:val="18"/>
                  <w:szCs w:val="18"/>
                  <w:lang w:val="en-US"/>
                </w:rPr>
                <w:t>6*fx_high</w:t>
              </w:r>
            </w:ins>
          </w:p>
        </w:tc>
      </w:tr>
      <w:tr w:rsidR="004375BC" w:rsidRPr="00CA1495" w14:paraId="503A0D6D" w14:textId="77777777" w:rsidTr="00394CA1">
        <w:trPr>
          <w:trHeight w:val="187"/>
          <w:ins w:id="315" w:author="Per Lindell" w:date="2019-10-25T10:34:00Z"/>
        </w:trPr>
        <w:tc>
          <w:tcPr>
            <w:tcW w:w="3261" w:type="dxa"/>
            <w:shd w:val="clear" w:color="auto" w:fill="auto"/>
            <w:tcMar>
              <w:left w:w="57" w:type="dxa"/>
              <w:right w:w="57" w:type="dxa"/>
            </w:tcMar>
            <w:vAlign w:val="bottom"/>
          </w:tcPr>
          <w:p w14:paraId="4AFCB3D2" w14:textId="77777777" w:rsidR="004375BC" w:rsidRPr="00CA1495" w:rsidRDefault="004375BC" w:rsidP="004375BC">
            <w:pPr>
              <w:keepNext/>
              <w:keepLines/>
              <w:spacing w:after="0"/>
              <w:rPr>
                <w:ins w:id="316" w:author="Per Lindell" w:date="2019-10-25T10:34:00Z"/>
                <w:rFonts w:ascii="Arial" w:eastAsia="SimSun" w:hAnsi="Arial"/>
                <w:sz w:val="18"/>
                <w:lang w:val="en-US"/>
              </w:rPr>
            </w:pPr>
            <w:ins w:id="31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407F6684" w:rsidR="004375BC" w:rsidRPr="000855A2" w:rsidRDefault="004375BC" w:rsidP="004375BC">
            <w:pPr>
              <w:keepNext/>
              <w:keepLines/>
              <w:spacing w:after="0"/>
              <w:jc w:val="center"/>
              <w:rPr>
                <w:ins w:id="318" w:author="Per Lindell" w:date="2019-10-25T10:34:00Z"/>
                <w:rFonts w:ascii="Arial" w:eastAsia="SimSun" w:hAnsi="Arial" w:cs="Arial"/>
                <w:sz w:val="18"/>
                <w:szCs w:val="18"/>
                <w:lang w:val="en-US"/>
              </w:rPr>
            </w:pPr>
            <w:ins w:id="319" w:author="Per Lindell" w:date="2021-03-08T17:06:00Z">
              <w:r>
                <w:rPr>
                  <w:rFonts w:ascii="Arial" w:hAnsi="Arial" w:cs="Arial"/>
                  <w:color w:val="000000"/>
                  <w:sz w:val="18"/>
                  <w:szCs w:val="18"/>
                </w:rPr>
                <w:t>13830</w:t>
              </w:r>
            </w:ins>
          </w:p>
        </w:tc>
        <w:tc>
          <w:tcPr>
            <w:tcW w:w="1843" w:type="dxa"/>
            <w:shd w:val="clear" w:color="auto" w:fill="auto"/>
            <w:vAlign w:val="bottom"/>
          </w:tcPr>
          <w:p w14:paraId="0E8A9A46" w14:textId="1AC22A9A" w:rsidR="004375BC" w:rsidRPr="000855A2" w:rsidRDefault="004375BC" w:rsidP="004375BC">
            <w:pPr>
              <w:keepNext/>
              <w:keepLines/>
              <w:spacing w:after="0"/>
              <w:jc w:val="center"/>
              <w:rPr>
                <w:ins w:id="320" w:author="Per Lindell" w:date="2019-10-25T10:34:00Z"/>
                <w:rFonts w:ascii="Arial" w:eastAsia="SimSun" w:hAnsi="Arial" w:cs="Arial"/>
                <w:sz w:val="18"/>
                <w:szCs w:val="18"/>
                <w:lang w:val="en-US"/>
              </w:rPr>
            </w:pPr>
            <w:ins w:id="321" w:author="Per Lindell" w:date="2021-03-08T17:06:00Z">
              <w:r>
                <w:rPr>
                  <w:rFonts w:ascii="Arial" w:hAnsi="Arial" w:cs="Arial"/>
                  <w:color w:val="000000"/>
                  <w:sz w:val="18"/>
                  <w:szCs w:val="18"/>
                </w:rPr>
                <w:t>13890</w:t>
              </w:r>
            </w:ins>
          </w:p>
        </w:tc>
        <w:tc>
          <w:tcPr>
            <w:tcW w:w="1842" w:type="dxa"/>
            <w:shd w:val="clear" w:color="auto" w:fill="auto"/>
            <w:vAlign w:val="bottom"/>
          </w:tcPr>
          <w:p w14:paraId="764D1916" w14:textId="146C94BF" w:rsidR="004375BC" w:rsidRPr="000855A2" w:rsidRDefault="004375BC" w:rsidP="004375BC">
            <w:pPr>
              <w:keepNext/>
              <w:keepLines/>
              <w:spacing w:after="0"/>
              <w:jc w:val="center"/>
              <w:rPr>
                <w:ins w:id="322" w:author="Per Lindell" w:date="2019-10-25T10:34:00Z"/>
                <w:rFonts w:ascii="Arial" w:eastAsia="SimSun" w:hAnsi="Arial" w:cs="Arial"/>
                <w:sz w:val="18"/>
                <w:szCs w:val="18"/>
                <w:lang w:val="en-US"/>
              </w:rPr>
            </w:pPr>
            <w:ins w:id="323" w:author="Per Lindell" w:date="2021-03-08T15:30:00Z">
              <w:r w:rsidRPr="000855A2">
                <w:rPr>
                  <w:rFonts w:ascii="Arial" w:eastAsia="SimSun" w:hAnsi="Arial" w:cs="Arial"/>
                  <w:sz w:val="18"/>
                  <w:szCs w:val="18"/>
                  <w:lang w:val="en-US"/>
                </w:rPr>
                <w:t>19800</w:t>
              </w:r>
            </w:ins>
          </w:p>
        </w:tc>
        <w:tc>
          <w:tcPr>
            <w:tcW w:w="1843" w:type="dxa"/>
            <w:shd w:val="clear" w:color="auto" w:fill="auto"/>
            <w:vAlign w:val="bottom"/>
          </w:tcPr>
          <w:p w14:paraId="06C860E6" w14:textId="3928F63C" w:rsidR="004375BC" w:rsidRPr="000855A2" w:rsidRDefault="004375BC" w:rsidP="004375BC">
            <w:pPr>
              <w:keepNext/>
              <w:keepLines/>
              <w:spacing w:after="0"/>
              <w:jc w:val="center"/>
              <w:rPr>
                <w:ins w:id="324" w:author="Per Lindell" w:date="2019-10-25T10:34:00Z"/>
                <w:rFonts w:ascii="Arial" w:eastAsia="SimSun" w:hAnsi="Arial" w:cs="Arial"/>
                <w:sz w:val="18"/>
                <w:szCs w:val="18"/>
                <w:lang w:val="en-US"/>
              </w:rPr>
            </w:pPr>
            <w:ins w:id="325" w:author="Per Lindell" w:date="2021-03-08T15:30:00Z">
              <w:r w:rsidRPr="000855A2">
                <w:rPr>
                  <w:rFonts w:ascii="Arial" w:eastAsia="SimSun" w:hAnsi="Arial" w:cs="Arial"/>
                  <w:sz w:val="18"/>
                  <w:szCs w:val="18"/>
                  <w:lang w:val="en-US"/>
                </w:rPr>
                <w:t>25200</w:t>
              </w:r>
            </w:ins>
          </w:p>
        </w:tc>
      </w:tr>
      <w:tr w:rsidR="00394CA1" w:rsidRPr="00CA1495" w14:paraId="2834A11F" w14:textId="77777777" w:rsidTr="00394CA1">
        <w:trPr>
          <w:trHeight w:val="187"/>
          <w:ins w:id="32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27" w:author="Per Lindell" w:date="2019-10-25T10:34:00Z"/>
                <w:rFonts w:ascii="Arial" w:eastAsia="SimSun" w:hAnsi="Arial"/>
                <w:sz w:val="18"/>
                <w:lang w:val="en-US"/>
              </w:rPr>
            </w:pPr>
            <w:ins w:id="32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29" w:author="Per Lindell" w:date="2019-10-25T10:34:00Z"/>
                <w:rFonts w:ascii="Arial" w:eastAsia="SimSun" w:hAnsi="Arial" w:cs="Arial"/>
                <w:sz w:val="18"/>
                <w:szCs w:val="18"/>
                <w:lang w:val="en-US"/>
              </w:rPr>
            </w:pPr>
            <w:ins w:id="330"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31" w:author="Per Lindell" w:date="2019-10-25T10:34:00Z"/>
                <w:rFonts w:ascii="Arial" w:eastAsia="SimSun" w:hAnsi="Arial" w:cs="Arial"/>
                <w:sz w:val="18"/>
                <w:szCs w:val="18"/>
                <w:lang w:val="en-US"/>
              </w:rPr>
            </w:pPr>
            <w:ins w:id="332"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33" w:author="Per Lindell" w:date="2019-10-25T10:34:00Z"/>
                <w:rFonts w:ascii="Arial" w:eastAsia="SimSun" w:hAnsi="Arial" w:cs="Arial"/>
                <w:sz w:val="18"/>
                <w:szCs w:val="18"/>
                <w:lang w:val="en-US"/>
              </w:rPr>
            </w:pPr>
            <w:ins w:id="334"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35" w:author="Per Lindell" w:date="2019-10-25T10:34:00Z"/>
                <w:rFonts w:ascii="Arial" w:eastAsia="SimSun" w:hAnsi="Arial" w:cs="Arial"/>
                <w:sz w:val="18"/>
                <w:szCs w:val="18"/>
                <w:lang w:val="en-US"/>
              </w:rPr>
            </w:pPr>
            <w:ins w:id="336" w:author="Per Lindell" w:date="2019-10-25T10:34:00Z">
              <w:r w:rsidRPr="000855A2">
                <w:rPr>
                  <w:rFonts w:ascii="Arial" w:eastAsia="SimSun" w:hAnsi="Arial" w:cs="Arial"/>
                  <w:sz w:val="18"/>
                  <w:szCs w:val="18"/>
                  <w:lang w:val="en-US"/>
                </w:rPr>
                <w:t>7*fx_high</w:t>
              </w:r>
            </w:ins>
          </w:p>
        </w:tc>
      </w:tr>
      <w:tr w:rsidR="004375BC" w:rsidRPr="00CA1495" w14:paraId="11D98040" w14:textId="77777777" w:rsidTr="00394CA1">
        <w:trPr>
          <w:trHeight w:val="187"/>
          <w:ins w:id="337" w:author="Per Lindell" w:date="2019-10-25T10:34:00Z"/>
        </w:trPr>
        <w:tc>
          <w:tcPr>
            <w:tcW w:w="3261" w:type="dxa"/>
            <w:shd w:val="clear" w:color="auto" w:fill="auto"/>
            <w:tcMar>
              <w:left w:w="57" w:type="dxa"/>
              <w:right w:w="57" w:type="dxa"/>
            </w:tcMar>
            <w:vAlign w:val="bottom"/>
          </w:tcPr>
          <w:p w14:paraId="0615EA59" w14:textId="77777777" w:rsidR="004375BC" w:rsidRPr="00CA1495" w:rsidRDefault="004375BC" w:rsidP="004375BC">
            <w:pPr>
              <w:keepNext/>
              <w:keepLines/>
              <w:spacing w:after="0"/>
              <w:rPr>
                <w:ins w:id="338" w:author="Per Lindell" w:date="2019-10-25T10:34:00Z"/>
                <w:rFonts w:ascii="Arial" w:eastAsia="SimSun" w:hAnsi="Arial"/>
                <w:sz w:val="18"/>
                <w:lang w:val="en-US"/>
              </w:rPr>
            </w:pPr>
            <w:ins w:id="33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7DCDE71" w:rsidR="004375BC" w:rsidRPr="000855A2" w:rsidRDefault="004375BC" w:rsidP="004375BC">
            <w:pPr>
              <w:keepNext/>
              <w:keepLines/>
              <w:spacing w:after="0"/>
              <w:jc w:val="center"/>
              <w:rPr>
                <w:ins w:id="340" w:author="Per Lindell" w:date="2019-10-25T10:34:00Z"/>
                <w:rFonts w:ascii="Arial" w:eastAsia="SimSun" w:hAnsi="Arial" w:cs="Arial"/>
                <w:sz w:val="18"/>
                <w:szCs w:val="18"/>
                <w:lang w:val="en-US"/>
              </w:rPr>
            </w:pPr>
            <w:ins w:id="341" w:author="Per Lindell" w:date="2021-03-08T17:06:00Z">
              <w:r>
                <w:rPr>
                  <w:rFonts w:ascii="Arial" w:hAnsi="Arial" w:cs="Arial"/>
                  <w:color w:val="000000"/>
                  <w:sz w:val="18"/>
                  <w:szCs w:val="18"/>
                </w:rPr>
                <w:t>16135</w:t>
              </w:r>
            </w:ins>
          </w:p>
        </w:tc>
        <w:tc>
          <w:tcPr>
            <w:tcW w:w="1843" w:type="dxa"/>
            <w:shd w:val="clear" w:color="auto" w:fill="auto"/>
            <w:vAlign w:val="bottom"/>
          </w:tcPr>
          <w:p w14:paraId="5A6CA733" w14:textId="1085010B" w:rsidR="004375BC" w:rsidRPr="000855A2" w:rsidRDefault="004375BC" w:rsidP="004375BC">
            <w:pPr>
              <w:keepNext/>
              <w:keepLines/>
              <w:spacing w:after="0"/>
              <w:jc w:val="center"/>
              <w:rPr>
                <w:ins w:id="342" w:author="Per Lindell" w:date="2019-10-25T10:34:00Z"/>
                <w:rFonts w:ascii="Arial" w:eastAsia="SimSun" w:hAnsi="Arial" w:cs="Arial"/>
                <w:sz w:val="18"/>
                <w:szCs w:val="18"/>
                <w:lang w:val="en-US"/>
              </w:rPr>
            </w:pPr>
            <w:ins w:id="343" w:author="Per Lindell" w:date="2021-03-08T17:06:00Z">
              <w:r>
                <w:rPr>
                  <w:rFonts w:ascii="Arial" w:hAnsi="Arial" w:cs="Arial"/>
                  <w:color w:val="000000"/>
                  <w:sz w:val="18"/>
                  <w:szCs w:val="18"/>
                </w:rPr>
                <w:t>16205</w:t>
              </w:r>
            </w:ins>
          </w:p>
        </w:tc>
        <w:tc>
          <w:tcPr>
            <w:tcW w:w="1842" w:type="dxa"/>
            <w:shd w:val="clear" w:color="auto" w:fill="auto"/>
            <w:vAlign w:val="bottom"/>
          </w:tcPr>
          <w:p w14:paraId="1557380E" w14:textId="6B0D713A" w:rsidR="004375BC" w:rsidRPr="000855A2" w:rsidRDefault="004375BC" w:rsidP="004375BC">
            <w:pPr>
              <w:keepNext/>
              <w:keepLines/>
              <w:spacing w:after="0"/>
              <w:jc w:val="center"/>
              <w:rPr>
                <w:ins w:id="344" w:author="Per Lindell" w:date="2019-10-25T10:34:00Z"/>
                <w:rFonts w:ascii="Arial" w:eastAsia="SimSun" w:hAnsi="Arial" w:cs="Arial"/>
                <w:sz w:val="18"/>
                <w:szCs w:val="18"/>
                <w:lang w:val="en-US"/>
              </w:rPr>
            </w:pPr>
            <w:ins w:id="345" w:author="Per Lindell" w:date="2021-03-08T15:31:00Z">
              <w:r w:rsidRPr="000855A2">
                <w:rPr>
                  <w:rFonts w:ascii="Arial" w:eastAsia="SimSun" w:hAnsi="Arial" w:cs="Arial"/>
                  <w:sz w:val="18"/>
                  <w:szCs w:val="18"/>
                  <w:lang w:val="en-US"/>
                </w:rPr>
                <w:t>23100</w:t>
              </w:r>
            </w:ins>
          </w:p>
        </w:tc>
        <w:tc>
          <w:tcPr>
            <w:tcW w:w="1843" w:type="dxa"/>
            <w:shd w:val="clear" w:color="auto" w:fill="auto"/>
            <w:vAlign w:val="bottom"/>
          </w:tcPr>
          <w:p w14:paraId="4E0E3379" w14:textId="6E0950EC" w:rsidR="004375BC" w:rsidRPr="000855A2" w:rsidRDefault="004375BC" w:rsidP="004375BC">
            <w:pPr>
              <w:keepNext/>
              <w:keepLines/>
              <w:spacing w:after="0"/>
              <w:jc w:val="center"/>
              <w:rPr>
                <w:ins w:id="346" w:author="Per Lindell" w:date="2019-10-25T10:34:00Z"/>
                <w:rFonts w:ascii="Arial" w:eastAsia="SimSun" w:hAnsi="Arial" w:cs="Arial"/>
                <w:sz w:val="18"/>
                <w:szCs w:val="18"/>
                <w:lang w:val="en-US"/>
              </w:rPr>
            </w:pPr>
            <w:ins w:id="347" w:author="Per Lindell" w:date="2021-03-08T15:31:00Z">
              <w:r w:rsidRPr="000855A2">
                <w:rPr>
                  <w:rFonts w:ascii="Arial" w:eastAsia="SimSun" w:hAnsi="Arial" w:cs="Arial"/>
                  <w:sz w:val="18"/>
                  <w:szCs w:val="18"/>
                  <w:lang w:val="en-US"/>
                </w:rPr>
                <w:t>29400</w:t>
              </w:r>
            </w:ins>
          </w:p>
        </w:tc>
      </w:tr>
      <w:tr w:rsidR="004375BC" w:rsidRPr="002C5241" w14:paraId="4F9108EA" w14:textId="77777777" w:rsidTr="003E4748">
        <w:trPr>
          <w:trHeight w:val="187"/>
          <w:ins w:id="348" w:author="Per Lindell" w:date="2019-10-25T10:34:00Z"/>
        </w:trPr>
        <w:tc>
          <w:tcPr>
            <w:tcW w:w="3261" w:type="dxa"/>
            <w:shd w:val="clear" w:color="auto" w:fill="auto"/>
            <w:tcMar>
              <w:left w:w="57" w:type="dxa"/>
              <w:right w:w="57" w:type="dxa"/>
            </w:tcMar>
            <w:vAlign w:val="bottom"/>
          </w:tcPr>
          <w:p w14:paraId="6019E22D" w14:textId="35D2B99A" w:rsidR="004375BC" w:rsidRPr="003E4748" w:rsidRDefault="004375BC" w:rsidP="004375BC">
            <w:pPr>
              <w:keepNext/>
              <w:keepLines/>
              <w:spacing w:after="0"/>
              <w:rPr>
                <w:ins w:id="349" w:author="Per Lindell" w:date="2019-10-25T10:34:00Z"/>
                <w:rFonts w:ascii="Arial" w:eastAsia="SimSun" w:hAnsi="Arial" w:cs="Arial"/>
                <w:sz w:val="18"/>
                <w:szCs w:val="18"/>
                <w:lang w:val="en-US"/>
              </w:rPr>
            </w:pPr>
            <w:ins w:id="350"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559D041C" w:rsidR="004375BC" w:rsidRPr="000855A2" w:rsidRDefault="004375BC" w:rsidP="004375BC">
            <w:pPr>
              <w:keepNext/>
              <w:keepLines/>
              <w:spacing w:after="0"/>
              <w:jc w:val="center"/>
              <w:rPr>
                <w:ins w:id="351" w:author="Per Lindell" w:date="2019-10-25T10:34:00Z"/>
                <w:rFonts w:ascii="Arial" w:eastAsia="SimSun" w:hAnsi="Arial" w:cs="Arial"/>
                <w:sz w:val="18"/>
                <w:szCs w:val="18"/>
                <w:lang w:val="en-US"/>
              </w:rPr>
            </w:pPr>
            <w:ins w:id="352" w:author="Per Lindell" w:date="2021-03-08T17:05:00Z">
              <w:r>
                <w:rPr>
                  <w:rFonts w:ascii="Arial" w:hAnsi="Arial" w:cs="Arial"/>
                  <w:color w:val="000000"/>
                  <w:sz w:val="18"/>
                  <w:szCs w:val="18"/>
                </w:rPr>
                <w:t>|fy_high – fx_low|</w:t>
              </w:r>
            </w:ins>
          </w:p>
        </w:tc>
        <w:tc>
          <w:tcPr>
            <w:tcW w:w="1843" w:type="dxa"/>
            <w:shd w:val="clear" w:color="auto" w:fill="auto"/>
            <w:vAlign w:val="bottom"/>
          </w:tcPr>
          <w:p w14:paraId="0B9D82B2" w14:textId="1B39A29F" w:rsidR="004375BC" w:rsidRPr="000855A2" w:rsidRDefault="004375BC" w:rsidP="004375BC">
            <w:pPr>
              <w:keepNext/>
              <w:keepLines/>
              <w:spacing w:after="0"/>
              <w:jc w:val="center"/>
              <w:rPr>
                <w:ins w:id="353" w:author="Per Lindell" w:date="2019-10-25T10:34:00Z"/>
                <w:rFonts w:ascii="Arial" w:eastAsia="SimSun" w:hAnsi="Arial" w:cs="Arial"/>
                <w:sz w:val="18"/>
                <w:szCs w:val="18"/>
                <w:lang w:val="en-US"/>
              </w:rPr>
            </w:pPr>
            <w:ins w:id="354" w:author="Per Lindell" w:date="2021-03-08T17:05:00Z">
              <w:r>
                <w:rPr>
                  <w:rFonts w:ascii="Arial" w:hAnsi="Arial" w:cs="Arial"/>
                  <w:color w:val="000000"/>
                  <w:sz w:val="18"/>
                  <w:szCs w:val="18"/>
                </w:rPr>
                <w:t>|fy_low – fx_high|</w:t>
              </w:r>
            </w:ins>
          </w:p>
        </w:tc>
        <w:tc>
          <w:tcPr>
            <w:tcW w:w="1842" w:type="dxa"/>
            <w:shd w:val="clear" w:color="auto" w:fill="auto"/>
            <w:vAlign w:val="bottom"/>
          </w:tcPr>
          <w:p w14:paraId="34AB90B3" w14:textId="31DCC931" w:rsidR="004375BC" w:rsidRPr="000855A2" w:rsidRDefault="004375BC" w:rsidP="004375BC">
            <w:pPr>
              <w:keepNext/>
              <w:keepLines/>
              <w:spacing w:after="0"/>
              <w:jc w:val="center"/>
              <w:rPr>
                <w:ins w:id="355" w:author="Per Lindell" w:date="2019-10-25T10:34:00Z"/>
                <w:rFonts w:ascii="Arial" w:eastAsia="SimSun" w:hAnsi="Arial" w:cs="Arial"/>
                <w:sz w:val="18"/>
                <w:szCs w:val="18"/>
                <w:lang w:val="en-US"/>
              </w:rPr>
            </w:pPr>
            <w:ins w:id="356" w:author="Per Lindell" w:date="2021-03-08T17:05:00Z">
              <w:r>
                <w:rPr>
                  <w:rFonts w:ascii="Arial" w:hAnsi="Arial" w:cs="Arial"/>
                  <w:color w:val="000000"/>
                  <w:sz w:val="18"/>
                  <w:szCs w:val="18"/>
                </w:rPr>
                <w:t>|fy_low + fx_low|</w:t>
              </w:r>
            </w:ins>
          </w:p>
        </w:tc>
        <w:tc>
          <w:tcPr>
            <w:tcW w:w="1843" w:type="dxa"/>
            <w:shd w:val="clear" w:color="auto" w:fill="auto"/>
            <w:vAlign w:val="bottom"/>
          </w:tcPr>
          <w:p w14:paraId="34DAF90C" w14:textId="0B0AAB16" w:rsidR="004375BC" w:rsidRPr="000855A2" w:rsidRDefault="004375BC" w:rsidP="004375BC">
            <w:pPr>
              <w:keepNext/>
              <w:keepLines/>
              <w:spacing w:after="0"/>
              <w:jc w:val="center"/>
              <w:rPr>
                <w:ins w:id="357" w:author="Per Lindell" w:date="2019-10-25T10:34:00Z"/>
                <w:rFonts w:ascii="Arial" w:eastAsia="SimSun" w:hAnsi="Arial" w:cs="Arial"/>
                <w:sz w:val="18"/>
                <w:szCs w:val="18"/>
                <w:lang w:val="en-US"/>
              </w:rPr>
            </w:pPr>
            <w:ins w:id="358" w:author="Per Lindell" w:date="2021-03-08T17:05:00Z">
              <w:r>
                <w:rPr>
                  <w:rFonts w:ascii="Arial" w:hAnsi="Arial" w:cs="Arial"/>
                  <w:color w:val="000000"/>
                  <w:sz w:val="18"/>
                  <w:szCs w:val="18"/>
                </w:rPr>
                <w:t>|fy_high + fx_high|</w:t>
              </w:r>
            </w:ins>
          </w:p>
        </w:tc>
      </w:tr>
      <w:tr w:rsidR="004375BC" w:rsidRPr="002C5241" w14:paraId="4CD2DA7C" w14:textId="77777777" w:rsidTr="003E4748">
        <w:trPr>
          <w:trHeight w:val="187"/>
          <w:ins w:id="359" w:author="Per Lindell" w:date="2019-10-25T10:34:00Z"/>
        </w:trPr>
        <w:tc>
          <w:tcPr>
            <w:tcW w:w="3261" w:type="dxa"/>
            <w:shd w:val="clear" w:color="auto" w:fill="auto"/>
            <w:tcMar>
              <w:left w:w="57" w:type="dxa"/>
              <w:right w:w="57" w:type="dxa"/>
            </w:tcMar>
            <w:vAlign w:val="bottom"/>
          </w:tcPr>
          <w:p w14:paraId="0A0FE4C2" w14:textId="42BE344A" w:rsidR="004375BC" w:rsidRPr="003E4748" w:rsidRDefault="004375BC" w:rsidP="004375BC">
            <w:pPr>
              <w:keepNext/>
              <w:keepLines/>
              <w:spacing w:after="0"/>
              <w:rPr>
                <w:ins w:id="360" w:author="Per Lindell" w:date="2019-10-25T10:34:00Z"/>
                <w:rFonts w:ascii="Arial" w:eastAsia="SimSun" w:hAnsi="Arial" w:cs="Arial"/>
                <w:sz w:val="18"/>
                <w:szCs w:val="18"/>
                <w:lang w:val="en-US"/>
              </w:rPr>
            </w:pPr>
            <w:ins w:id="36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70DAAE17" w:rsidR="004375BC" w:rsidRPr="000855A2" w:rsidRDefault="004375BC" w:rsidP="004375BC">
            <w:pPr>
              <w:keepNext/>
              <w:keepLines/>
              <w:spacing w:after="0"/>
              <w:jc w:val="center"/>
              <w:rPr>
                <w:ins w:id="362" w:author="Per Lindell" w:date="2019-10-25T10:34:00Z"/>
                <w:rFonts w:ascii="Arial" w:eastAsia="SimSun" w:hAnsi="Arial" w:cs="Arial"/>
                <w:sz w:val="18"/>
                <w:szCs w:val="18"/>
                <w:lang w:val="en-US"/>
              </w:rPr>
            </w:pPr>
            <w:ins w:id="363" w:author="Per Lindell" w:date="2021-03-08T17:05:00Z">
              <w:r>
                <w:rPr>
                  <w:rFonts w:ascii="Arial" w:hAnsi="Arial" w:cs="Arial"/>
                  <w:color w:val="000000"/>
                  <w:sz w:val="18"/>
                  <w:szCs w:val="18"/>
                </w:rPr>
                <w:t>1895</w:t>
              </w:r>
            </w:ins>
          </w:p>
        </w:tc>
        <w:tc>
          <w:tcPr>
            <w:tcW w:w="1843" w:type="dxa"/>
            <w:shd w:val="clear" w:color="auto" w:fill="auto"/>
            <w:vAlign w:val="bottom"/>
          </w:tcPr>
          <w:p w14:paraId="6B8F2A1E" w14:textId="3F6A1C21" w:rsidR="004375BC" w:rsidRPr="000855A2" w:rsidRDefault="004375BC" w:rsidP="004375BC">
            <w:pPr>
              <w:keepNext/>
              <w:keepLines/>
              <w:spacing w:after="0"/>
              <w:jc w:val="center"/>
              <w:rPr>
                <w:ins w:id="364" w:author="Per Lindell" w:date="2019-10-25T10:34:00Z"/>
                <w:rFonts w:ascii="Arial" w:eastAsia="SimSun" w:hAnsi="Arial" w:cs="Arial"/>
                <w:sz w:val="18"/>
                <w:szCs w:val="18"/>
                <w:lang w:val="en-US"/>
              </w:rPr>
            </w:pPr>
            <w:ins w:id="365" w:author="Per Lindell" w:date="2021-03-08T17:05:00Z">
              <w:r>
                <w:rPr>
                  <w:rFonts w:ascii="Arial" w:hAnsi="Arial" w:cs="Arial"/>
                  <w:color w:val="000000"/>
                  <w:sz w:val="18"/>
                  <w:szCs w:val="18"/>
                </w:rPr>
                <w:t>985</w:t>
              </w:r>
            </w:ins>
          </w:p>
        </w:tc>
        <w:tc>
          <w:tcPr>
            <w:tcW w:w="1842" w:type="dxa"/>
            <w:shd w:val="clear" w:color="auto" w:fill="auto"/>
            <w:vAlign w:val="bottom"/>
          </w:tcPr>
          <w:p w14:paraId="6E4FC24C" w14:textId="1A932840" w:rsidR="004375BC" w:rsidRPr="000855A2" w:rsidRDefault="004375BC" w:rsidP="004375BC">
            <w:pPr>
              <w:keepNext/>
              <w:keepLines/>
              <w:spacing w:after="0"/>
              <w:jc w:val="center"/>
              <w:rPr>
                <w:ins w:id="366" w:author="Per Lindell" w:date="2019-10-25T10:34:00Z"/>
                <w:rFonts w:ascii="Arial" w:eastAsia="SimSun" w:hAnsi="Arial" w:cs="Arial"/>
                <w:sz w:val="18"/>
                <w:szCs w:val="18"/>
                <w:lang w:val="en-US"/>
              </w:rPr>
            </w:pPr>
            <w:ins w:id="367" w:author="Per Lindell" w:date="2021-03-08T17:05:00Z">
              <w:r>
                <w:rPr>
                  <w:rFonts w:ascii="Arial" w:hAnsi="Arial" w:cs="Arial"/>
                  <w:color w:val="000000"/>
                  <w:sz w:val="18"/>
                  <w:szCs w:val="18"/>
                </w:rPr>
                <w:t>5605</w:t>
              </w:r>
            </w:ins>
          </w:p>
        </w:tc>
        <w:tc>
          <w:tcPr>
            <w:tcW w:w="1843" w:type="dxa"/>
            <w:shd w:val="clear" w:color="auto" w:fill="auto"/>
            <w:vAlign w:val="bottom"/>
          </w:tcPr>
          <w:p w14:paraId="04DDD220" w14:textId="1C27918C" w:rsidR="004375BC" w:rsidRPr="000855A2" w:rsidRDefault="004375BC" w:rsidP="004375BC">
            <w:pPr>
              <w:keepNext/>
              <w:keepLines/>
              <w:spacing w:after="0"/>
              <w:jc w:val="center"/>
              <w:rPr>
                <w:ins w:id="368" w:author="Per Lindell" w:date="2019-10-25T10:34:00Z"/>
                <w:rFonts w:ascii="Arial" w:eastAsia="SimSun" w:hAnsi="Arial" w:cs="Arial"/>
                <w:sz w:val="18"/>
                <w:szCs w:val="18"/>
                <w:lang w:val="en-US"/>
              </w:rPr>
            </w:pPr>
            <w:ins w:id="369" w:author="Per Lindell" w:date="2021-03-08T17:05:00Z">
              <w:r>
                <w:rPr>
                  <w:rFonts w:ascii="Arial" w:hAnsi="Arial" w:cs="Arial"/>
                  <w:color w:val="000000"/>
                  <w:sz w:val="18"/>
                  <w:szCs w:val="18"/>
                </w:rPr>
                <w:t>6515</w:t>
              </w:r>
            </w:ins>
          </w:p>
        </w:tc>
      </w:tr>
      <w:tr w:rsidR="004375BC" w:rsidRPr="002C5241" w14:paraId="2D20CF7E" w14:textId="77777777" w:rsidTr="003E4748">
        <w:trPr>
          <w:trHeight w:val="187"/>
          <w:ins w:id="370" w:author="Per Lindell" w:date="2019-10-25T10:34:00Z"/>
        </w:trPr>
        <w:tc>
          <w:tcPr>
            <w:tcW w:w="3261" w:type="dxa"/>
            <w:shd w:val="clear" w:color="auto" w:fill="auto"/>
            <w:tcMar>
              <w:left w:w="57" w:type="dxa"/>
              <w:right w:w="57" w:type="dxa"/>
            </w:tcMar>
            <w:vAlign w:val="bottom"/>
          </w:tcPr>
          <w:p w14:paraId="50149E1D" w14:textId="21BCE7B7" w:rsidR="004375BC" w:rsidRPr="003E4748" w:rsidRDefault="004375BC" w:rsidP="004375BC">
            <w:pPr>
              <w:keepNext/>
              <w:keepLines/>
              <w:spacing w:after="0"/>
              <w:rPr>
                <w:ins w:id="371" w:author="Per Lindell" w:date="2019-10-25T10:34:00Z"/>
                <w:rFonts w:ascii="Arial" w:eastAsia="SimSun" w:hAnsi="Arial" w:cs="Arial"/>
                <w:sz w:val="18"/>
                <w:szCs w:val="18"/>
                <w:lang w:val="en-US"/>
              </w:rPr>
            </w:pPr>
            <w:ins w:id="372"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75E32870" w:rsidR="004375BC" w:rsidRPr="000855A2" w:rsidRDefault="004375BC" w:rsidP="004375BC">
            <w:pPr>
              <w:keepNext/>
              <w:keepLines/>
              <w:spacing w:after="0"/>
              <w:jc w:val="center"/>
              <w:rPr>
                <w:ins w:id="373" w:author="Per Lindell" w:date="2019-10-25T10:34:00Z"/>
                <w:rFonts w:ascii="Arial" w:eastAsia="SimSun" w:hAnsi="Arial" w:cs="Arial"/>
                <w:sz w:val="18"/>
                <w:szCs w:val="18"/>
                <w:lang w:val="en-US"/>
              </w:rPr>
            </w:pPr>
            <w:ins w:id="374" w:author="Per Lindell" w:date="2021-03-08T17:05:00Z">
              <w:r>
                <w:rPr>
                  <w:rFonts w:ascii="Arial" w:hAnsi="Arial" w:cs="Arial"/>
                  <w:color w:val="000000"/>
                  <w:sz w:val="18"/>
                  <w:szCs w:val="18"/>
                </w:rPr>
                <w:t>|fy_high – 2*fx_low|</w:t>
              </w:r>
            </w:ins>
          </w:p>
        </w:tc>
        <w:tc>
          <w:tcPr>
            <w:tcW w:w="1843" w:type="dxa"/>
            <w:shd w:val="clear" w:color="auto" w:fill="auto"/>
            <w:vAlign w:val="bottom"/>
          </w:tcPr>
          <w:p w14:paraId="78FE2826" w14:textId="7B203D54" w:rsidR="004375BC" w:rsidRPr="000855A2" w:rsidRDefault="004375BC" w:rsidP="004375BC">
            <w:pPr>
              <w:keepNext/>
              <w:keepLines/>
              <w:spacing w:after="0"/>
              <w:jc w:val="center"/>
              <w:rPr>
                <w:ins w:id="375" w:author="Per Lindell" w:date="2019-10-25T10:34:00Z"/>
                <w:rFonts w:ascii="Arial" w:eastAsia="SimSun" w:hAnsi="Arial" w:cs="Arial"/>
                <w:sz w:val="18"/>
                <w:szCs w:val="18"/>
                <w:lang w:val="en-US"/>
              </w:rPr>
            </w:pPr>
            <w:ins w:id="376" w:author="Per Lindell" w:date="2021-03-08T17:05:00Z">
              <w:r>
                <w:rPr>
                  <w:rFonts w:ascii="Arial" w:hAnsi="Arial" w:cs="Arial"/>
                  <w:color w:val="000000"/>
                  <w:sz w:val="18"/>
                  <w:szCs w:val="18"/>
                </w:rPr>
                <w:t>|fy_low – 2*fx_high|</w:t>
              </w:r>
            </w:ins>
          </w:p>
        </w:tc>
        <w:tc>
          <w:tcPr>
            <w:tcW w:w="1842" w:type="dxa"/>
            <w:shd w:val="clear" w:color="auto" w:fill="auto"/>
            <w:vAlign w:val="bottom"/>
          </w:tcPr>
          <w:p w14:paraId="49572088" w14:textId="3D4459D4" w:rsidR="004375BC" w:rsidRPr="000855A2" w:rsidRDefault="004375BC" w:rsidP="004375BC">
            <w:pPr>
              <w:keepNext/>
              <w:keepLines/>
              <w:spacing w:after="0"/>
              <w:jc w:val="center"/>
              <w:rPr>
                <w:ins w:id="377" w:author="Per Lindell" w:date="2019-10-25T10:34:00Z"/>
                <w:rFonts w:ascii="Arial" w:eastAsia="SimSun" w:hAnsi="Arial" w:cs="Arial"/>
                <w:sz w:val="18"/>
                <w:szCs w:val="18"/>
                <w:lang w:val="en-US"/>
              </w:rPr>
            </w:pPr>
            <w:ins w:id="378" w:author="Per Lindell" w:date="2021-03-08T17:05:00Z">
              <w:r>
                <w:rPr>
                  <w:rFonts w:ascii="Arial" w:hAnsi="Arial" w:cs="Arial"/>
                  <w:color w:val="000000"/>
                  <w:sz w:val="18"/>
                  <w:szCs w:val="18"/>
                </w:rPr>
                <w:t>|2*fy_low – fx_high|</w:t>
              </w:r>
            </w:ins>
          </w:p>
        </w:tc>
        <w:tc>
          <w:tcPr>
            <w:tcW w:w="1843" w:type="dxa"/>
            <w:shd w:val="clear" w:color="auto" w:fill="auto"/>
            <w:vAlign w:val="bottom"/>
          </w:tcPr>
          <w:p w14:paraId="2E87DC72" w14:textId="106413AD" w:rsidR="004375BC" w:rsidRPr="000855A2" w:rsidRDefault="004375BC" w:rsidP="004375BC">
            <w:pPr>
              <w:keepNext/>
              <w:keepLines/>
              <w:spacing w:after="0"/>
              <w:jc w:val="center"/>
              <w:rPr>
                <w:ins w:id="379" w:author="Per Lindell" w:date="2019-10-25T10:34:00Z"/>
                <w:rFonts w:ascii="Arial" w:eastAsia="SimSun" w:hAnsi="Arial" w:cs="Arial"/>
                <w:sz w:val="18"/>
                <w:szCs w:val="18"/>
                <w:lang w:val="en-US"/>
              </w:rPr>
            </w:pPr>
            <w:ins w:id="380" w:author="Per Lindell" w:date="2021-03-08T17:05:00Z">
              <w:r>
                <w:rPr>
                  <w:rFonts w:ascii="Arial" w:hAnsi="Arial" w:cs="Arial"/>
                  <w:color w:val="000000"/>
                  <w:sz w:val="18"/>
                  <w:szCs w:val="18"/>
                </w:rPr>
                <w:t>|2*fy_high – fx_low|</w:t>
              </w:r>
            </w:ins>
          </w:p>
        </w:tc>
      </w:tr>
      <w:tr w:rsidR="004375BC" w:rsidRPr="002C5241" w14:paraId="7F386957" w14:textId="77777777" w:rsidTr="003E4748">
        <w:trPr>
          <w:trHeight w:val="187"/>
          <w:ins w:id="381" w:author="Per Lindell" w:date="2019-10-25T10:34:00Z"/>
        </w:trPr>
        <w:tc>
          <w:tcPr>
            <w:tcW w:w="3261" w:type="dxa"/>
            <w:shd w:val="clear" w:color="auto" w:fill="auto"/>
            <w:tcMar>
              <w:left w:w="57" w:type="dxa"/>
              <w:right w:w="57" w:type="dxa"/>
            </w:tcMar>
            <w:vAlign w:val="bottom"/>
          </w:tcPr>
          <w:p w14:paraId="5EC4D296" w14:textId="18C34114" w:rsidR="004375BC" w:rsidRPr="003E4748" w:rsidRDefault="004375BC" w:rsidP="004375BC">
            <w:pPr>
              <w:keepNext/>
              <w:keepLines/>
              <w:spacing w:after="0"/>
              <w:rPr>
                <w:ins w:id="382" w:author="Per Lindell" w:date="2019-10-25T10:34:00Z"/>
                <w:rFonts w:ascii="Arial" w:eastAsia="SimSun" w:hAnsi="Arial" w:cs="Arial"/>
                <w:sz w:val="18"/>
                <w:szCs w:val="18"/>
                <w:lang w:val="en-US"/>
              </w:rPr>
            </w:pPr>
            <w:ins w:id="38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20814F15" w:rsidR="004375BC" w:rsidRPr="000855A2" w:rsidRDefault="004375BC" w:rsidP="004375BC">
            <w:pPr>
              <w:keepNext/>
              <w:keepLines/>
              <w:spacing w:after="0"/>
              <w:jc w:val="center"/>
              <w:rPr>
                <w:ins w:id="384" w:author="Per Lindell" w:date="2019-10-25T10:34:00Z"/>
                <w:rFonts w:ascii="Arial" w:eastAsia="SimSun" w:hAnsi="Arial" w:cs="Arial"/>
                <w:sz w:val="18"/>
                <w:szCs w:val="18"/>
                <w:lang w:val="en-US"/>
              </w:rPr>
            </w:pPr>
            <w:ins w:id="385" w:author="Per Lindell" w:date="2021-03-08T17:05:00Z">
              <w:r>
                <w:rPr>
                  <w:rFonts w:ascii="Arial" w:hAnsi="Arial" w:cs="Arial"/>
                  <w:color w:val="000000"/>
                  <w:sz w:val="18"/>
                  <w:szCs w:val="18"/>
                </w:rPr>
                <w:t>410</w:t>
              </w:r>
            </w:ins>
          </w:p>
        </w:tc>
        <w:tc>
          <w:tcPr>
            <w:tcW w:w="1843" w:type="dxa"/>
            <w:shd w:val="clear" w:color="auto" w:fill="auto"/>
            <w:vAlign w:val="bottom"/>
          </w:tcPr>
          <w:p w14:paraId="1FE21C0A" w14:textId="38727304" w:rsidR="004375BC" w:rsidRPr="000855A2" w:rsidRDefault="004375BC" w:rsidP="004375BC">
            <w:pPr>
              <w:keepNext/>
              <w:keepLines/>
              <w:spacing w:after="0"/>
              <w:jc w:val="center"/>
              <w:rPr>
                <w:ins w:id="386" w:author="Per Lindell" w:date="2019-10-25T10:34:00Z"/>
                <w:rFonts w:ascii="Arial" w:eastAsia="SimSun" w:hAnsi="Arial" w:cs="Arial"/>
                <w:sz w:val="18"/>
                <w:szCs w:val="18"/>
                <w:lang w:val="en-US"/>
              </w:rPr>
            </w:pPr>
            <w:ins w:id="387" w:author="Per Lindell" w:date="2021-03-08T17:05:00Z">
              <w:r>
                <w:rPr>
                  <w:rFonts w:ascii="Arial" w:hAnsi="Arial" w:cs="Arial"/>
                  <w:color w:val="000000"/>
                  <w:sz w:val="18"/>
                  <w:szCs w:val="18"/>
                </w:rPr>
                <w:t>1330</w:t>
              </w:r>
            </w:ins>
          </w:p>
        </w:tc>
        <w:tc>
          <w:tcPr>
            <w:tcW w:w="1842" w:type="dxa"/>
            <w:shd w:val="clear" w:color="auto" w:fill="auto"/>
            <w:vAlign w:val="bottom"/>
          </w:tcPr>
          <w:p w14:paraId="405A60D5" w14:textId="099CBA45" w:rsidR="004375BC" w:rsidRPr="000855A2" w:rsidRDefault="004375BC" w:rsidP="004375BC">
            <w:pPr>
              <w:keepNext/>
              <w:keepLines/>
              <w:spacing w:after="0"/>
              <w:jc w:val="center"/>
              <w:rPr>
                <w:ins w:id="388" w:author="Per Lindell" w:date="2019-10-25T10:34:00Z"/>
                <w:rFonts w:ascii="Arial" w:eastAsia="SimSun" w:hAnsi="Arial" w:cs="Arial"/>
                <w:sz w:val="18"/>
                <w:szCs w:val="18"/>
                <w:lang w:val="en-US"/>
              </w:rPr>
            </w:pPr>
            <w:ins w:id="389" w:author="Per Lindell" w:date="2021-03-08T17:05:00Z">
              <w:r>
                <w:rPr>
                  <w:rFonts w:ascii="Arial" w:hAnsi="Arial" w:cs="Arial"/>
                  <w:color w:val="000000"/>
                  <w:sz w:val="18"/>
                  <w:szCs w:val="18"/>
                </w:rPr>
                <w:t>4285</w:t>
              </w:r>
            </w:ins>
          </w:p>
        </w:tc>
        <w:tc>
          <w:tcPr>
            <w:tcW w:w="1843" w:type="dxa"/>
            <w:shd w:val="clear" w:color="auto" w:fill="auto"/>
            <w:vAlign w:val="bottom"/>
          </w:tcPr>
          <w:p w14:paraId="6641A3DE" w14:textId="659B8F52" w:rsidR="004375BC" w:rsidRPr="000855A2" w:rsidRDefault="004375BC" w:rsidP="004375BC">
            <w:pPr>
              <w:keepNext/>
              <w:keepLines/>
              <w:spacing w:after="0"/>
              <w:jc w:val="center"/>
              <w:rPr>
                <w:ins w:id="390" w:author="Per Lindell" w:date="2019-10-25T10:34:00Z"/>
                <w:rFonts w:ascii="Arial" w:eastAsia="SimSun" w:hAnsi="Arial" w:cs="Arial"/>
                <w:sz w:val="18"/>
                <w:szCs w:val="18"/>
                <w:lang w:val="en-US"/>
              </w:rPr>
            </w:pPr>
            <w:ins w:id="391" w:author="Per Lindell" w:date="2021-03-08T17:05:00Z">
              <w:r>
                <w:rPr>
                  <w:rFonts w:ascii="Arial" w:hAnsi="Arial" w:cs="Arial"/>
                  <w:color w:val="000000"/>
                  <w:sz w:val="18"/>
                  <w:szCs w:val="18"/>
                </w:rPr>
                <w:t>6095</w:t>
              </w:r>
            </w:ins>
          </w:p>
        </w:tc>
      </w:tr>
      <w:tr w:rsidR="004375BC" w:rsidRPr="002C5241" w14:paraId="52D5B1C0" w14:textId="77777777" w:rsidTr="003E4748">
        <w:trPr>
          <w:trHeight w:val="187"/>
          <w:ins w:id="392" w:author="Per Lindell" w:date="2019-10-25T10:34:00Z"/>
        </w:trPr>
        <w:tc>
          <w:tcPr>
            <w:tcW w:w="3261" w:type="dxa"/>
            <w:shd w:val="clear" w:color="auto" w:fill="auto"/>
            <w:tcMar>
              <w:left w:w="57" w:type="dxa"/>
              <w:right w:w="57" w:type="dxa"/>
            </w:tcMar>
            <w:vAlign w:val="bottom"/>
          </w:tcPr>
          <w:p w14:paraId="322E2BD0" w14:textId="6F927E55" w:rsidR="004375BC" w:rsidRPr="003E4748" w:rsidRDefault="004375BC" w:rsidP="004375BC">
            <w:pPr>
              <w:keepNext/>
              <w:keepLines/>
              <w:spacing w:after="0"/>
              <w:rPr>
                <w:ins w:id="393" w:author="Per Lindell" w:date="2019-10-25T10:34:00Z"/>
                <w:rFonts w:ascii="Arial" w:eastAsia="SimSun" w:hAnsi="Arial" w:cs="Arial"/>
                <w:sz w:val="18"/>
                <w:szCs w:val="18"/>
                <w:lang w:val="en-US"/>
              </w:rPr>
            </w:pPr>
            <w:ins w:id="394"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02C6C6C8" w:rsidR="004375BC" w:rsidRPr="000855A2" w:rsidRDefault="004375BC" w:rsidP="004375BC">
            <w:pPr>
              <w:keepNext/>
              <w:keepLines/>
              <w:spacing w:after="0"/>
              <w:jc w:val="center"/>
              <w:rPr>
                <w:ins w:id="395" w:author="Per Lindell" w:date="2019-10-25T10:34:00Z"/>
                <w:rFonts w:ascii="Arial" w:eastAsia="SimSun" w:hAnsi="Arial" w:cs="Arial"/>
                <w:sz w:val="18"/>
                <w:szCs w:val="18"/>
                <w:lang w:val="en-US"/>
              </w:rPr>
            </w:pPr>
            <w:ins w:id="396" w:author="Per Lindell" w:date="2021-03-08T17:05:00Z">
              <w:r>
                <w:rPr>
                  <w:rFonts w:ascii="Arial" w:hAnsi="Arial" w:cs="Arial"/>
                  <w:color w:val="000000"/>
                  <w:sz w:val="18"/>
                  <w:szCs w:val="18"/>
                </w:rPr>
                <w:t>|2*fx_low + fy_low|</w:t>
              </w:r>
            </w:ins>
          </w:p>
        </w:tc>
        <w:tc>
          <w:tcPr>
            <w:tcW w:w="1843" w:type="dxa"/>
            <w:shd w:val="clear" w:color="auto" w:fill="auto"/>
            <w:vAlign w:val="bottom"/>
          </w:tcPr>
          <w:p w14:paraId="111974A6" w14:textId="7520B5A1" w:rsidR="004375BC" w:rsidRPr="000855A2" w:rsidRDefault="004375BC" w:rsidP="004375BC">
            <w:pPr>
              <w:keepNext/>
              <w:keepLines/>
              <w:spacing w:after="0"/>
              <w:jc w:val="center"/>
              <w:rPr>
                <w:ins w:id="397" w:author="Per Lindell" w:date="2019-10-25T10:34:00Z"/>
                <w:rFonts w:ascii="Arial" w:eastAsia="SimSun" w:hAnsi="Arial" w:cs="Arial"/>
                <w:sz w:val="18"/>
                <w:szCs w:val="18"/>
                <w:lang w:val="en-US"/>
              </w:rPr>
            </w:pPr>
            <w:ins w:id="398" w:author="Per Lindell" w:date="2021-03-08T17:05:00Z">
              <w:r>
                <w:rPr>
                  <w:rFonts w:ascii="Arial" w:hAnsi="Arial" w:cs="Arial"/>
                  <w:color w:val="000000"/>
                  <w:sz w:val="18"/>
                  <w:szCs w:val="18"/>
                </w:rPr>
                <w:t>|2*fx_high + fy_high|</w:t>
              </w:r>
            </w:ins>
          </w:p>
        </w:tc>
        <w:tc>
          <w:tcPr>
            <w:tcW w:w="1842" w:type="dxa"/>
            <w:shd w:val="clear" w:color="auto" w:fill="auto"/>
            <w:vAlign w:val="bottom"/>
          </w:tcPr>
          <w:p w14:paraId="189CBF6D" w14:textId="7C29FB92" w:rsidR="004375BC" w:rsidRPr="000855A2" w:rsidRDefault="004375BC" w:rsidP="004375BC">
            <w:pPr>
              <w:keepNext/>
              <w:keepLines/>
              <w:spacing w:after="0"/>
              <w:jc w:val="center"/>
              <w:rPr>
                <w:ins w:id="399" w:author="Per Lindell" w:date="2019-10-25T10:34:00Z"/>
                <w:rFonts w:ascii="Arial" w:eastAsia="SimSun" w:hAnsi="Arial" w:cs="Arial"/>
                <w:sz w:val="18"/>
                <w:szCs w:val="18"/>
                <w:lang w:val="en-US"/>
              </w:rPr>
            </w:pPr>
            <w:ins w:id="400" w:author="Per Lindell" w:date="2021-03-08T17:05:00Z">
              <w:r>
                <w:rPr>
                  <w:rFonts w:ascii="Arial" w:hAnsi="Arial" w:cs="Arial"/>
                  <w:color w:val="000000"/>
                  <w:sz w:val="18"/>
                  <w:szCs w:val="18"/>
                </w:rPr>
                <w:t>|2*fy_low + fx_low|</w:t>
              </w:r>
            </w:ins>
          </w:p>
        </w:tc>
        <w:tc>
          <w:tcPr>
            <w:tcW w:w="1843" w:type="dxa"/>
            <w:shd w:val="clear" w:color="auto" w:fill="auto"/>
            <w:vAlign w:val="bottom"/>
          </w:tcPr>
          <w:p w14:paraId="50687823" w14:textId="60CC75F7" w:rsidR="004375BC" w:rsidRPr="000855A2" w:rsidRDefault="004375BC" w:rsidP="004375BC">
            <w:pPr>
              <w:keepNext/>
              <w:keepLines/>
              <w:spacing w:after="0"/>
              <w:jc w:val="center"/>
              <w:rPr>
                <w:ins w:id="401" w:author="Per Lindell" w:date="2019-10-25T10:34:00Z"/>
                <w:rFonts w:ascii="Arial" w:eastAsia="SimSun" w:hAnsi="Arial" w:cs="Arial"/>
                <w:sz w:val="18"/>
                <w:szCs w:val="18"/>
                <w:lang w:val="en-US"/>
              </w:rPr>
            </w:pPr>
            <w:ins w:id="402" w:author="Per Lindell" w:date="2021-03-08T17:05:00Z">
              <w:r>
                <w:rPr>
                  <w:rFonts w:ascii="Arial" w:hAnsi="Arial" w:cs="Arial"/>
                  <w:color w:val="000000"/>
                  <w:sz w:val="18"/>
                  <w:szCs w:val="18"/>
                </w:rPr>
                <w:t>|2*fy_high + fx_high|</w:t>
              </w:r>
            </w:ins>
          </w:p>
        </w:tc>
      </w:tr>
      <w:tr w:rsidR="004375BC" w:rsidRPr="002C5241" w14:paraId="7882F8C9" w14:textId="77777777" w:rsidTr="003E4748">
        <w:trPr>
          <w:trHeight w:val="187"/>
          <w:ins w:id="403" w:author="Per Lindell" w:date="2019-10-25T10:34:00Z"/>
        </w:trPr>
        <w:tc>
          <w:tcPr>
            <w:tcW w:w="3261" w:type="dxa"/>
            <w:shd w:val="clear" w:color="auto" w:fill="auto"/>
            <w:tcMar>
              <w:left w:w="57" w:type="dxa"/>
              <w:right w:w="57" w:type="dxa"/>
            </w:tcMar>
            <w:vAlign w:val="bottom"/>
          </w:tcPr>
          <w:p w14:paraId="6B110730" w14:textId="134A6181" w:rsidR="004375BC" w:rsidRPr="003E4748" w:rsidRDefault="004375BC" w:rsidP="004375BC">
            <w:pPr>
              <w:keepNext/>
              <w:keepLines/>
              <w:spacing w:after="0"/>
              <w:rPr>
                <w:ins w:id="404" w:author="Per Lindell" w:date="2019-10-25T10:34:00Z"/>
                <w:rFonts w:ascii="Arial" w:eastAsia="SimSun" w:hAnsi="Arial" w:cs="Arial"/>
                <w:sz w:val="18"/>
                <w:szCs w:val="18"/>
                <w:lang w:val="en-US"/>
              </w:rPr>
            </w:pPr>
            <w:ins w:id="40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24EAAB31" w:rsidR="004375BC" w:rsidRPr="000855A2" w:rsidRDefault="004375BC" w:rsidP="004375BC">
            <w:pPr>
              <w:keepNext/>
              <w:keepLines/>
              <w:spacing w:after="0"/>
              <w:jc w:val="center"/>
              <w:rPr>
                <w:ins w:id="406" w:author="Per Lindell" w:date="2019-10-25T10:34:00Z"/>
                <w:rFonts w:ascii="Arial" w:eastAsia="SimSun" w:hAnsi="Arial" w:cs="Arial"/>
                <w:sz w:val="18"/>
                <w:szCs w:val="18"/>
                <w:lang w:val="en-US"/>
              </w:rPr>
            </w:pPr>
            <w:ins w:id="407" w:author="Per Lindell" w:date="2021-03-08T17:05:00Z">
              <w:r>
                <w:rPr>
                  <w:rFonts w:ascii="Arial" w:hAnsi="Arial" w:cs="Arial"/>
                  <w:color w:val="000000"/>
                  <w:sz w:val="18"/>
                  <w:szCs w:val="18"/>
                </w:rPr>
                <w:t>7910</w:t>
              </w:r>
            </w:ins>
          </w:p>
        </w:tc>
        <w:tc>
          <w:tcPr>
            <w:tcW w:w="1843" w:type="dxa"/>
            <w:shd w:val="clear" w:color="auto" w:fill="auto"/>
            <w:vAlign w:val="bottom"/>
          </w:tcPr>
          <w:p w14:paraId="4817A1B1" w14:textId="3D836BD3" w:rsidR="004375BC" w:rsidRPr="000855A2" w:rsidRDefault="004375BC" w:rsidP="004375BC">
            <w:pPr>
              <w:keepNext/>
              <w:keepLines/>
              <w:spacing w:after="0"/>
              <w:jc w:val="center"/>
              <w:rPr>
                <w:ins w:id="408" w:author="Per Lindell" w:date="2019-10-25T10:34:00Z"/>
                <w:rFonts w:ascii="Arial" w:eastAsia="SimSun" w:hAnsi="Arial" w:cs="Arial"/>
                <w:sz w:val="18"/>
                <w:szCs w:val="18"/>
                <w:lang w:val="en-US"/>
              </w:rPr>
            </w:pPr>
            <w:ins w:id="409" w:author="Per Lindell" w:date="2021-03-08T17:05:00Z">
              <w:r>
                <w:rPr>
                  <w:rFonts w:ascii="Arial" w:hAnsi="Arial" w:cs="Arial"/>
                  <w:color w:val="000000"/>
                  <w:sz w:val="18"/>
                  <w:szCs w:val="18"/>
                </w:rPr>
                <w:t>8830</w:t>
              </w:r>
            </w:ins>
          </w:p>
        </w:tc>
        <w:tc>
          <w:tcPr>
            <w:tcW w:w="1842" w:type="dxa"/>
            <w:shd w:val="clear" w:color="auto" w:fill="auto"/>
            <w:vAlign w:val="bottom"/>
          </w:tcPr>
          <w:p w14:paraId="4DA2EA67" w14:textId="3D1CB93D" w:rsidR="004375BC" w:rsidRPr="000855A2" w:rsidRDefault="004375BC" w:rsidP="004375BC">
            <w:pPr>
              <w:keepNext/>
              <w:keepLines/>
              <w:spacing w:after="0"/>
              <w:jc w:val="center"/>
              <w:rPr>
                <w:ins w:id="410" w:author="Per Lindell" w:date="2019-10-25T10:34:00Z"/>
                <w:rFonts w:ascii="Arial" w:eastAsia="SimSun" w:hAnsi="Arial" w:cs="Arial"/>
                <w:sz w:val="18"/>
                <w:szCs w:val="18"/>
                <w:lang w:val="en-US"/>
              </w:rPr>
            </w:pPr>
            <w:ins w:id="411" w:author="Per Lindell" w:date="2021-03-08T17:05:00Z">
              <w:r>
                <w:rPr>
                  <w:rFonts w:ascii="Arial" w:hAnsi="Arial" w:cs="Arial"/>
                  <w:color w:val="000000"/>
                  <w:sz w:val="18"/>
                  <w:szCs w:val="18"/>
                </w:rPr>
                <w:t>8905</w:t>
              </w:r>
            </w:ins>
          </w:p>
        </w:tc>
        <w:tc>
          <w:tcPr>
            <w:tcW w:w="1843" w:type="dxa"/>
            <w:shd w:val="clear" w:color="auto" w:fill="auto"/>
            <w:vAlign w:val="bottom"/>
          </w:tcPr>
          <w:p w14:paraId="7E0748DB" w14:textId="6948820E" w:rsidR="004375BC" w:rsidRPr="000855A2" w:rsidRDefault="004375BC" w:rsidP="004375BC">
            <w:pPr>
              <w:keepNext/>
              <w:keepLines/>
              <w:spacing w:after="0"/>
              <w:jc w:val="center"/>
              <w:rPr>
                <w:ins w:id="412" w:author="Per Lindell" w:date="2019-10-25T10:34:00Z"/>
                <w:rFonts w:ascii="Arial" w:eastAsia="SimSun" w:hAnsi="Arial" w:cs="Arial"/>
                <w:sz w:val="18"/>
                <w:szCs w:val="18"/>
                <w:lang w:val="en-US"/>
              </w:rPr>
            </w:pPr>
            <w:ins w:id="413" w:author="Per Lindell" w:date="2021-03-08T17:05:00Z">
              <w:r>
                <w:rPr>
                  <w:rFonts w:ascii="Arial" w:hAnsi="Arial" w:cs="Arial"/>
                  <w:color w:val="000000"/>
                  <w:sz w:val="18"/>
                  <w:szCs w:val="18"/>
                </w:rPr>
                <w:t>10715</w:t>
              </w:r>
            </w:ins>
          </w:p>
        </w:tc>
      </w:tr>
      <w:tr w:rsidR="004375BC" w:rsidRPr="002C5241" w14:paraId="593A7776" w14:textId="77777777" w:rsidTr="003E4748">
        <w:trPr>
          <w:trHeight w:val="187"/>
          <w:ins w:id="414" w:author="Per Lindell" w:date="2019-10-25T10:34:00Z"/>
        </w:trPr>
        <w:tc>
          <w:tcPr>
            <w:tcW w:w="3261" w:type="dxa"/>
            <w:shd w:val="clear" w:color="auto" w:fill="auto"/>
            <w:tcMar>
              <w:left w:w="57" w:type="dxa"/>
              <w:right w:w="57" w:type="dxa"/>
            </w:tcMar>
            <w:vAlign w:val="bottom"/>
          </w:tcPr>
          <w:p w14:paraId="538F2158" w14:textId="345A6009" w:rsidR="004375BC" w:rsidRPr="003E4748" w:rsidRDefault="004375BC" w:rsidP="004375BC">
            <w:pPr>
              <w:keepNext/>
              <w:keepLines/>
              <w:spacing w:after="0"/>
              <w:rPr>
                <w:ins w:id="415" w:author="Per Lindell" w:date="2019-10-25T10:34:00Z"/>
                <w:rFonts w:ascii="Arial" w:eastAsia="SimSun" w:hAnsi="Arial" w:cs="Arial"/>
                <w:sz w:val="18"/>
                <w:szCs w:val="18"/>
                <w:lang w:val="en-US"/>
              </w:rPr>
            </w:pPr>
            <w:ins w:id="416"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4E5366AB" w:rsidR="004375BC" w:rsidRPr="000855A2" w:rsidRDefault="004375BC" w:rsidP="004375BC">
            <w:pPr>
              <w:keepNext/>
              <w:keepLines/>
              <w:spacing w:after="0"/>
              <w:jc w:val="center"/>
              <w:rPr>
                <w:ins w:id="417" w:author="Per Lindell" w:date="2019-10-25T10:34:00Z"/>
                <w:rFonts w:ascii="Arial" w:eastAsia="SimSun" w:hAnsi="Arial" w:cs="Arial"/>
                <w:sz w:val="18"/>
                <w:szCs w:val="18"/>
                <w:lang w:val="en-US"/>
              </w:rPr>
            </w:pPr>
            <w:ins w:id="418" w:author="Per Lindell" w:date="2021-03-08T17:05:00Z">
              <w:r>
                <w:rPr>
                  <w:rFonts w:ascii="Arial" w:hAnsi="Arial" w:cs="Arial"/>
                  <w:color w:val="000000"/>
                  <w:sz w:val="18"/>
                  <w:szCs w:val="18"/>
                </w:rPr>
                <w:t>|2*fx_low –2* fy_high|</w:t>
              </w:r>
            </w:ins>
          </w:p>
        </w:tc>
        <w:tc>
          <w:tcPr>
            <w:tcW w:w="1843" w:type="dxa"/>
            <w:shd w:val="clear" w:color="auto" w:fill="auto"/>
            <w:vAlign w:val="bottom"/>
          </w:tcPr>
          <w:p w14:paraId="3545156D" w14:textId="5D1DF52E" w:rsidR="004375BC" w:rsidRPr="000855A2" w:rsidRDefault="004375BC" w:rsidP="004375BC">
            <w:pPr>
              <w:keepNext/>
              <w:keepLines/>
              <w:spacing w:after="0"/>
              <w:jc w:val="center"/>
              <w:rPr>
                <w:ins w:id="419" w:author="Per Lindell" w:date="2019-10-25T10:34:00Z"/>
                <w:rFonts w:ascii="Arial" w:eastAsia="SimSun" w:hAnsi="Arial" w:cs="Arial"/>
                <w:sz w:val="18"/>
                <w:szCs w:val="18"/>
                <w:lang w:val="en-US"/>
              </w:rPr>
            </w:pPr>
            <w:ins w:id="420" w:author="Per Lindell" w:date="2021-03-08T17:05:00Z">
              <w:r>
                <w:rPr>
                  <w:rFonts w:ascii="Arial" w:hAnsi="Arial" w:cs="Arial"/>
                  <w:color w:val="000000"/>
                  <w:sz w:val="18"/>
                  <w:szCs w:val="18"/>
                </w:rPr>
                <w:t>|2*fx_high – 2*fy_low|</w:t>
              </w:r>
            </w:ins>
          </w:p>
        </w:tc>
        <w:tc>
          <w:tcPr>
            <w:tcW w:w="1842" w:type="dxa"/>
            <w:shd w:val="clear" w:color="auto" w:fill="auto"/>
            <w:vAlign w:val="bottom"/>
          </w:tcPr>
          <w:p w14:paraId="3653C666" w14:textId="67103D10" w:rsidR="004375BC" w:rsidRPr="000855A2" w:rsidRDefault="004375BC" w:rsidP="004375BC">
            <w:pPr>
              <w:keepNext/>
              <w:keepLines/>
              <w:spacing w:after="0"/>
              <w:jc w:val="center"/>
              <w:rPr>
                <w:ins w:id="421" w:author="Per Lindell" w:date="2019-10-25T10:34:00Z"/>
                <w:rFonts w:ascii="Arial" w:eastAsia="SimSun" w:hAnsi="Arial" w:cs="Arial"/>
                <w:sz w:val="18"/>
                <w:szCs w:val="18"/>
                <w:lang w:val="en-US"/>
              </w:rPr>
            </w:pPr>
            <w:ins w:id="422" w:author="Per Lindell" w:date="2021-03-08T17:05:00Z">
              <w:r>
                <w:rPr>
                  <w:rFonts w:ascii="Arial" w:hAnsi="Arial" w:cs="Arial"/>
                  <w:color w:val="000000"/>
                  <w:sz w:val="18"/>
                  <w:szCs w:val="18"/>
                </w:rPr>
                <w:t>|2*fx_low +2* fy_low|</w:t>
              </w:r>
            </w:ins>
          </w:p>
        </w:tc>
        <w:tc>
          <w:tcPr>
            <w:tcW w:w="1843" w:type="dxa"/>
            <w:shd w:val="clear" w:color="auto" w:fill="auto"/>
            <w:vAlign w:val="bottom"/>
          </w:tcPr>
          <w:p w14:paraId="46EEFBB0" w14:textId="20E9484A" w:rsidR="004375BC" w:rsidRPr="000855A2" w:rsidRDefault="004375BC" w:rsidP="004375BC">
            <w:pPr>
              <w:keepNext/>
              <w:keepLines/>
              <w:spacing w:after="0"/>
              <w:jc w:val="center"/>
              <w:rPr>
                <w:ins w:id="423" w:author="Per Lindell" w:date="2019-10-25T10:34:00Z"/>
                <w:rFonts w:ascii="Arial" w:eastAsia="SimSun" w:hAnsi="Arial" w:cs="Arial"/>
                <w:sz w:val="18"/>
                <w:szCs w:val="18"/>
                <w:lang w:val="en-US"/>
              </w:rPr>
            </w:pPr>
            <w:ins w:id="424" w:author="Per Lindell" w:date="2021-03-08T17:05:00Z">
              <w:r>
                <w:rPr>
                  <w:rFonts w:ascii="Arial" w:hAnsi="Arial" w:cs="Arial"/>
                  <w:color w:val="000000"/>
                  <w:sz w:val="18"/>
                  <w:szCs w:val="18"/>
                </w:rPr>
                <w:t>|2*fx_high +2* fy_high|</w:t>
              </w:r>
            </w:ins>
          </w:p>
        </w:tc>
      </w:tr>
      <w:tr w:rsidR="004375BC" w:rsidRPr="002C5241" w14:paraId="18AC9DE9" w14:textId="77777777" w:rsidTr="003E4748">
        <w:trPr>
          <w:trHeight w:val="187"/>
          <w:ins w:id="425" w:author="Per Lindell" w:date="2019-10-25T10:34:00Z"/>
        </w:trPr>
        <w:tc>
          <w:tcPr>
            <w:tcW w:w="3261" w:type="dxa"/>
            <w:shd w:val="clear" w:color="auto" w:fill="auto"/>
            <w:tcMar>
              <w:left w:w="57" w:type="dxa"/>
              <w:right w:w="57" w:type="dxa"/>
            </w:tcMar>
            <w:vAlign w:val="bottom"/>
          </w:tcPr>
          <w:p w14:paraId="3305D29E" w14:textId="3B058ABE" w:rsidR="004375BC" w:rsidRPr="003E4748" w:rsidRDefault="004375BC" w:rsidP="004375BC">
            <w:pPr>
              <w:keepNext/>
              <w:keepLines/>
              <w:spacing w:after="0"/>
              <w:rPr>
                <w:ins w:id="426" w:author="Per Lindell" w:date="2019-10-25T10:34:00Z"/>
                <w:rFonts w:ascii="Arial" w:eastAsia="SimSun" w:hAnsi="Arial" w:cs="Arial"/>
                <w:sz w:val="18"/>
                <w:szCs w:val="18"/>
                <w:lang w:val="en-US"/>
              </w:rPr>
            </w:pPr>
            <w:ins w:id="42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44180494" w:rsidR="004375BC" w:rsidRPr="000855A2" w:rsidRDefault="004375BC" w:rsidP="004375BC">
            <w:pPr>
              <w:keepNext/>
              <w:keepLines/>
              <w:spacing w:after="0"/>
              <w:jc w:val="center"/>
              <w:rPr>
                <w:ins w:id="428" w:author="Per Lindell" w:date="2019-10-25T10:34:00Z"/>
                <w:rFonts w:ascii="Arial" w:eastAsia="SimSun" w:hAnsi="Arial" w:cs="Arial"/>
                <w:sz w:val="18"/>
                <w:szCs w:val="18"/>
                <w:lang w:val="en-US"/>
              </w:rPr>
            </w:pPr>
            <w:ins w:id="429" w:author="Per Lindell" w:date="2021-03-08T17:05:00Z">
              <w:r>
                <w:rPr>
                  <w:rFonts w:ascii="Arial" w:hAnsi="Arial" w:cs="Arial"/>
                  <w:color w:val="000000"/>
                  <w:sz w:val="18"/>
                  <w:szCs w:val="18"/>
                </w:rPr>
                <w:t>3790</w:t>
              </w:r>
            </w:ins>
          </w:p>
        </w:tc>
        <w:tc>
          <w:tcPr>
            <w:tcW w:w="1843" w:type="dxa"/>
            <w:shd w:val="clear" w:color="auto" w:fill="auto"/>
            <w:vAlign w:val="bottom"/>
          </w:tcPr>
          <w:p w14:paraId="6C9F273A" w14:textId="552D1835" w:rsidR="004375BC" w:rsidRPr="000855A2" w:rsidRDefault="004375BC" w:rsidP="004375BC">
            <w:pPr>
              <w:keepNext/>
              <w:keepLines/>
              <w:spacing w:after="0"/>
              <w:jc w:val="center"/>
              <w:rPr>
                <w:ins w:id="430" w:author="Per Lindell" w:date="2019-10-25T10:34:00Z"/>
                <w:rFonts w:ascii="Arial" w:eastAsia="SimSun" w:hAnsi="Arial" w:cs="Arial"/>
                <w:sz w:val="18"/>
                <w:szCs w:val="18"/>
                <w:lang w:val="en-US"/>
              </w:rPr>
            </w:pPr>
            <w:ins w:id="431" w:author="Per Lindell" w:date="2021-03-08T17:05:00Z">
              <w:r>
                <w:rPr>
                  <w:rFonts w:ascii="Arial" w:hAnsi="Arial" w:cs="Arial"/>
                  <w:color w:val="000000"/>
                  <w:sz w:val="18"/>
                  <w:szCs w:val="18"/>
                </w:rPr>
                <w:t>1970</w:t>
              </w:r>
            </w:ins>
          </w:p>
        </w:tc>
        <w:tc>
          <w:tcPr>
            <w:tcW w:w="1842" w:type="dxa"/>
            <w:shd w:val="clear" w:color="auto" w:fill="auto"/>
            <w:vAlign w:val="bottom"/>
          </w:tcPr>
          <w:p w14:paraId="30B0CE7D" w14:textId="1C66EFCE" w:rsidR="004375BC" w:rsidRPr="000855A2" w:rsidRDefault="004375BC" w:rsidP="004375BC">
            <w:pPr>
              <w:keepNext/>
              <w:keepLines/>
              <w:spacing w:after="0"/>
              <w:jc w:val="center"/>
              <w:rPr>
                <w:ins w:id="432" w:author="Per Lindell" w:date="2019-10-25T10:34:00Z"/>
                <w:rFonts w:ascii="Arial" w:eastAsia="SimSun" w:hAnsi="Arial" w:cs="Arial"/>
                <w:sz w:val="18"/>
                <w:szCs w:val="18"/>
                <w:lang w:val="en-US"/>
              </w:rPr>
            </w:pPr>
            <w:ins w:id="433" w:author="Per Lindell" w:date="2021-03-08T17:05:00Z">
              <w:r>
                <w:rPr>
                  <w:rFonts w:ascii="Arial" w:hAnsi="Arial" w:cs="Arial"/>
                  <w:color w:val="000000"/>
                  <w:sz w:val="18"/>
                  <w:szCs w:val="18"/>
                </w:rPr>
                <w:t>11210</w:t>
              </w:r>
            </w:ins>
          </w:p>
        </w:tc>
        <w:tc>
          <w:tcPr>
            <w:tcW w:w="1843" w:type="dxa"/>
            <w:shd w:val="clear" w:color="auto" w:fill="auto"/>
            <w:vAlign w:val="bottom"/>
          </w:tcPr>
          <w:p w14:paraId="09EE5E84" w14:textId="100B26A6" w:rsidR="004375BC" w:rsidRPr="000855A2" w:rsidRDefault="004375BC" w:rsidP="004375BC">
            <w:pPr>
              <w:keepNext/>
              <w:keepLines/>
              <w:spacing w:after="0"/>
              <w:jc w:val="center"/>
              <w:rPr>
                <w:ins w:id="434" w:author="Per Lindell" w:date="2019-10-25T10:34:00Z"/>
                <w:rFonts w:ascii="Arial" w:eastAsia="SimSun" w:hAnsi="Arial" w:cs="Arial"/>
                <w:sz w:val="18"/>
                <w:szCs w:val="18"/>
                <w:lang w:val="en-US"/>
              </w:rPr>
            </w:pPr>
            <w:ins w:id="435" w:author="Per Lindell" w:date="2021-03-08T17:05:00Z">
              <w:r>
                <w:rPr>
                  <w:rFonts w:ascii="Arial" w:hAnsi="Arial" w:cs="Arial"/>
                  <w:color w:val="000000"/>
                  <w:sz w:val="18"/>
                  <w:szCs w:val="18"/>
                </w:rPr>
                <w:t>13030</w:t>
              </w:r>
            </w:ins>
          </w:p>
        </w:tc>
      </w:tr>
      <w:tr w:rsidR="004375BC" w:rsidRPr="002C5241" w14:paraId="46E6B0F1" w14:textId="77777777" w:rsidTr="003E4748">
        <w:trPr>
          <w:trHeight w:val="187"/>
          <w:ins w:id="436" w:author="Per Lindell" w:date="2019-10-25T10:34:00Z"/>
        </w:trPr>
        <w:tc>
          <w:tcPr>
            <w:tcW w:w="3261" w:type="dxa"/>
            <w:shd w:val="clear" w:color="auto" w:fill="auto"/>
            <w:tcMar>
              <w:left w:w="57" w:type="dxa"/>
              <w:right w:w="57" w:type="dxa"/>
            </w:tcMar>
            <w:vAlign w:val="bottom"/>
          </w:tcPr>
          <w:p w14:paraId="3132B0B6" w14:textId="562F80D9" w:rsidR="004375BC" w:rsidRPr="003E4748" w:rsidRDefault="004375BC" w:rsidP="004375BC">
            <w:pPr>
              <w:keepNext/>
              <w:keepLines/>
              <w:spacing w:after="0"/>
              <w:rPr>
                <w:ins w:id="437" w:author="Per Lindell" w:date="2019-10-25T10:34:00Z"/>
                <w:rFonts w:ascii="Arial" w:eastAsia="SimSun" w:hAnsi="Arial" w:cs="Arial"/>
                <w:sz w:val="18"/>
                <w:szCs w:val="18"/>
                <w:lang w:val="en-US"/>
              </w:rPr>
            </w:pPr>
            <w:ins w:id="438"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3A4C7D80" w:rsidR="004375BC" w:rsidRPr="000855A2" w:rsidRDefault="004375BC" w:rsidP="004375BC">
            <w:pPr>
              <w:keepNext/>
              <w:keepLines/>
              <w:spacing w:after="0"/>
              <w:jc w:val="center"/>
              <w:rPr>
                <w:ins w:id="439" w:author="Per Lindell" w:date="2019-10-25T10:34:00Z"/>
                <w:rFonts w:ascii="Arial" w:eastAsia="SimSun" w:hAnsi="Arial" w:cs="Arial"/>
                <w:sz w:val="18"/>
                <w:szCs w:val="18"/>
                <w:lang w:val="en-US"/>
              </w:rPr>
            </w:pPr>
            <w:ins w:id="440" w:author="Per Lindell" w:date="2021-03-08T17:05:00Z">
              <w:r>
                <w:rPr>
                  <w:rFonts w:ascii="Arial" w:hAnsi="Arial" w:cs="Arial"/>
                  <w:color w:val="000000"/>
                  <w:sz w:val="18"/>
                  <w:szCs w:val="18"/>
                </w:rPr>
                <w:t>|3*fx_low –1* fy_high|</w:t>
              </w:r>
            </w:ins>
          </w:p>
        </w:tc>
        <w:tc>
          <w:tcPr>
            <w:tcW w:w="1843" w:type="dxa"/>
            <w:shd w:val="clear" w:color="auto" w:fill="auto"/>
            <w:vAlign w:val="bottom"/>
          </w:tcPr>
          <w:p w14:paraId="4A519938" w14:textId="374133EB" w:rsidR="004375BC" w:rsidRPr="000855A2" w:rsidRDefault="004375BC" w:rsidP="004375BC">
            <w:pPr>
              <w:keepNext/>
              <w:keepLines/>
              <w:spacing w:after="0"/>
              <w:jc w:val="center"/>
              <w:rPr>
                <w:ins w:id="441" w:author="Per Lindell" w:date="2019-10-25T10:34:00Z"/>
                <w:rFonts w:ascii="Arial" w:eastAsia="SimSun" w:hAnsi="Arial" w:cs="Arial"/>
                <w:sz w:val="18"/>
                <w:szCs w:val="18"/>
                <w:lang w:val="en-US"/>
              </w:rPr>
            </w:pPr>
            <w:ins w:id="442" w:author="Per Lindell" w:date="2021-03-08T17:05:00Z">
              <w:r>
                <w:rPr>
                  <w:rFonts w:ascii="Arial" w:hAnsi="Arial" w:cs="Arial"/>
                  <w:color w:val="000000"/>
                  <w:sz w:val="18"/>
                  <w:szCs w:val="18"/>
                </w:rPr>
                <w:t>|3*fx_high – 1*fy_low|</w:t>
              </w:r>
            </w:ins>
          </w:p>
        </w:tc>
        <w:tc>
          <w:tcPr>
            <w:tcW w:w="1842" w:type="dxa"/>
            <w:shd w:val="clear" w:color="auto" w:fill="auto"/>
            <w:vAlign w:val="bottom"/>
          </w:tcPr>
          <w:p w14:paraId="376FD129" w14:textId="2DEF380D" w:rsidR="004375BC" w:rsidRPr="000855A2" w:rsidRDefault="004375BC" w:rsidP="004375BC">
            <w:pPr>
              <w:keepNext/>
              <w:keepLines/>
              <w:spacing w:after="0"/>
              <w:jc w:val="center"/>
              <w:rPr>
                <w:ins w:id="443" w:author="Per Lindell" w:date="2019-10-25T10:34:00Z"/>
                <w:rFonts w:ascii="Arial" w:eastAsia="SimSun" w:hAnsi="Arial" w:cs="Arial"/>
                <w:sz w:val="18"/>
                <w:szCs w:val="18"/>
                <w:lang w:val="en-US"/>
              </w:rPr>
            </w:pPr>
            <w:ins w:id="444" w:author="Per Lindell" w:date="2021-03-08T17:05:00Z">
              <w:r>
                <w:rPr>
                  <w:rFonts w:ascii="Arial" w:hAnsi="Arial" w:cs="Arial"/>
                  <w:color w:val="000000"/>
                  <w:sz w:val="18"/>
                  <w:szCs w:val="18"/>
                </w:rPr>
                <w:t>|3*fy_low – 1*fx_high|</w:t>
              </w:r>
            </w:ins>
          </w:p>
        </w:tc>
        <w:tc>
          <w:tcPr>
            <w:tcW w:w="1843" w:type="dxa"/>
            <w:shd w:val="clear" w:color="auto" w:fill="auto"/>
            <w:vAlign w:val="bottom"/>
          </w:tcPr>
          <w:p w14:paraId="57B7F2B3" w14:textId="165A40F9" w:rsidR="004375BC" w:rsidRPr="000855A2" w:rsidRDefault="004375BC" w:rsidP="004375BC">
            <w:pPr>
              <w:keepNext/>
              <w:keepLines/>
              <w:spacing w:after="0"/>
              <w:jc w:val="center"/>
              <w:rPr>
                <w:ins w:id="445" w:author="Per Lindell" w:date="2019-10-25T10:34:00Z"/>
                <w:rFonts w:ascii="Arial" w:eastAsia="SimSun" w:hAnsi="Arial" w:cs="Arial"/>
                <w:sz w:val="18"/>
                <w:szCs w:val="18"/>
                <w:lang w:val="en-US"/>
              </w:rPr>
            </w:pPr>
            <w:ins w:id="446" w:author="Per Lindell" w:date="2021-03-08T17:05:00Z">
              <w:r>
                <w:rPr>
                  <w:rFonts w:ascii="Arial" w:hAnsi="Arial" w:cs="Arial"/>
                  <w:color w:val="000000"/>
                  <w:sz w:val="18"/>
                  <w:szCs w:val="18"/>
                </w:rPr>
                <w:t>|3*fy_high – 1*fx_low|</w:t>
              </w:r>
            </w:ins>
          </w:p>
        </w:tc>
      </w:tr>
      <w:tr w:rsidR="004375BC" w:rsidRPr="002C5241" w14:paraId="0C7759AE" w14:textId="77777777" w:rsidTr="003E4748">
        <w:trPr>
          <w:trHeight w:val="187"/>
          <w:ins w:id="447" w:author="Per Lindell" w:date="2019-10-25T10:34:00Z"/>
        </w:trPr>
        <w:tc>
          <w:tcPr>
            <w:tcW w:w="3261" w:type="dxa"/>
            <w:shd w:val="clear" w:color="auto" w:fill="auto"/>
            <w:tcMar>
              <w:left w:w="57" w:type="dxa"/>
              <w:right w:w="57" w:type="dxa"/>
            </w:tcMar>
            <w:vAlign w:val="bottom"/>
          </w:tcPr>
          <w:p w14:paraId="1B1EE751" w14:textId="3FF7A1BC" w:rsidR="004375BC" w:rsidRPr="003E4748" w:rsidRDefault="004375BC" w:rsidP="004375BC">
            <w:pPr>
              <w:keepNext/>
              <w:keepLines/>
              <w:spacing w:after="0"/>
              <w:rPr>
                <w:ins w:id="448" w:author="Per Lindell" w:date="2019-10-25T10:34:00Z"/>
                <w:rFonts w:ascii="Arial" w:eastAsia="SimSun" w:hAnsi="Arial" w:cs="Arial"/>
                <w:sz w:val="18"/>
                <w:szCs w:val="18"/>
                <w:lang w:val="en-US"/>
              </w:rPr>
            </w:pPr>
            <w:ins w:id="44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55B38776" w:rsidR="004375BC" w:rsidRPr="000855A2" w:rsidRDefault="004375BC" w:rsidP="004375BC">
            <w:pPr>
              <w:keepNext/>
              <w:keepLines/>
              <w:spacing w:after="0"/>
              <w:jc w:val="center"/>
              <w:rPr>
                <w:ins w:id="450" w:author="Per Lindell" w:date="2019-10-25T10:34:00Z"/>
                <w:rFonts w:ascii="Arial" w:eastAsia="SimSun" w:hAnsi="Arial" w:cs="Arial"/>
                <w:sz w:val="18"/>
                <w:szCs w:val="18"/>
                <w:lang w:val="en-US"/>
              </w:rPr>
            </w:pPr>
            <w:ins w:id="451" w:author="Per Lindell" w:date="2021-03-08T17:05:00Z">
              <w:r>
                <w:rPr>
                  <w:rFonts w:ascii="Arial" w:hAnsi="Arial" w:cs="Arial"/>
                  <w:color w:val="000000"/>
                  <w:sz w:val="18"/>
                  <w:szCs w:val="18"/>
                </w:rPr>
                <w:t>2715</w:t>
              </w:r>
            </w:ins>
          </w:p>
        </w:tc>
        <w:tc>
          <w:tcPr>
            <w:tcW w:w="1843" w:type="dxa"/>
            <w:shd w:val="clear" w:color="auto" w:fill="auto"/>
            <w:vAlign w:val="bottom"/>
          </w:tcPr>
          <w:p w14:paraId="1B42A480" w14:textId="0E73715F" w:rsidR="004375BC" w:rsidRPr="000855A2" w:rsidRDefault="004375BC" w:rsidP="004375BC">
            <w:pPr>
              <w:keepNext/>
              <w:keepLines/>
              <w:spacing w:after="0"/>
              <w:jc w:val="center"/>
              <w:rPr>
                <w:ins w:id="452" w:author="Per Lindell" w:date="2019-10-25T10:34:00Z"/>
                <w:rFonts w:ascii="Arial" w:eastAsia="SimSun" w:hAnsi="Arial" w:cs="Arial"/>
                <w:sz w:val="18"/>
                <w:szCs w:val="18"/>
                <w:lang w:val="en-US"/>
              </w:rPr>
            </w:pPr>
            <w:ins w:id="453" w:author="Per Lindell" w:date="2021-03-08T17:05:00Z">
              <w:r>
                <w:rPr>
                  <w:rFonts w:ascii="Arial" w:hAnsi="Arial" w:cs="Arial"/>
                  <w:color w:val="000000"/>
                  <w:sz w:val="18"/>
                  <w:szCs w:val="18"/>
                </w:rPr>
                <w:t>3645</w:t>
              </w:r>
            </w:ins>
          </w:p>
        </w:tc>
        <w:tc>
          <w:tcPr>
            <w:tcW w:w="1842" w:type="dxa"/>
            <w:shd w:val="clear" w:color="auto" w:fill="auto"/>
            <w:vAlign w:val="bottom"/>
          </w:tcPr>
          <w:p w14:paraId="66AD9059" w14:textId="58AB235F" w:rsidR="004375BC" w:rsidRPr="000855A2" w:rsidRDefault="004375BC" w:rsidP="004375BC">
            <w:pPr>
              <w:keepNext/>
              <w:keepLines/>
              <w:spacing w:after="0"/>
              <w:jc w:val="center"/>
              <w:rPr>
                <w:ins w:id="454" w:author="Per Lindell" w:date="2019-10-25T10:34:00Z"/>
                <w:rFonts w:ascii="Arial" w:eastAsia="SimSun" w:hAnsi="Arial" w:cs="Arial"/>
                <w:sz w:val="18"/>
                <w:szCs w:val="18"/>
                <w:lang w:val="en-US"/>
              </w:rPr>
            </w:pPr>
            <w:ins w:id="455" w:author="Per Lindell" w:date="2021-03-08T17:05:00Z">
              <w:r>
                <w:rPr>
                  <w:rFonts w:ascii="Arial" w:hAnsi="Arial" w:cs="Arial"/>
                  <w:color w:val="000000"/>
                  <w:sz w:val="18"/>
                  <w:szCs w:val="18"/>
                </w:rPr>
                <w:t>7585</w:t>
              </w:r>
            </w:ins>
          </w:p>
        </w:tc>
        <w:tc>
          <w:tcPr>
            <w:tcW w:w="1843" w:type="dxa"/>
            <w:shd w:val="clear" w:color="auto" w:fill="auto"/>
            <w:vAlign w:val="bottom"/>
          </w:tcPr>
          <w:p w14:paraId="2B879BF9" w14:textId="0CEC4D10" w:rsidR="004375BC" w:rsidRPr="000855A2" w:rsidRDefault="004375BC" w:rsidP="004375BC">
            <w:pPr>
              <w:keepNext/>
              <w:keepLines/>
              <w:spacing w:after="0"/>
              <w:jc w:val="center"/>
              <w:rPr>
                <w:ins w:id="456" w:author="Per Lindell" w:date="2019-10-25T10:34:00Z"/>
                <w:rFonts w:ascii="Arial" w:eastAsia="SimSun" w:hAnsi="Arial" w:cs="Arial"/>
                <w:sz w:val="18"/>
                <w:szCs w:val="18"/>
                <w:lang w:val="en-US"/>
              </w:rPr>
            </w:pPr>
            <w:ins w:id="457" w:author="Per Lindell" w:date="2021-03-08T17:05:00Z">
              <w:r>
                <w:rPr>
                  <w:rFonts w:ascii="Arial" w:hAnsi="Arial" w:cs="Arial"/>
                  <w:color w:val="000000"/>
                  <w:sz w:val="18"/>
                  <w:szCs w:val="18"/>
                </w:rPr>
                <w:t>10295</w:t>
              </w:r>
            </w:ins>
          </w:p>
        </w:tc>
      </w:tr>
      <w:tr w:rsidR="004375BC" w:rsidRPr="002C5241" w14:paraId="2652DF7D" w14:textId="77777777" w:rsidTr="003E4748">
        <w:trPr>
          <w:trHeight w:val="187"/>
          <w:ins w:id="458" w:author="Per Lindell" w:date="2019-10-25T10:34:00Z"/>
        </w:trPr>
        <w:tc>
          <w:tcPr>
            <w:tcW w:w="3261" w:type="dxa"/>
            <w:shd w:val="clear" w:color="auto" w:fill="auto"/>
            <w:tcMar>
              <w:left w:w="57" w:type="dxa"/>
              <w:right w:w="57" w:type="dxa"/>
            </w:tcMar>
            <w:vAlign w:val="bottom"/>
          </w:tcPr>
          <w:p w14:paraId="59B820DB" w14:textId="6E2D5D09" w:rsidR="004375BC" w:rsidRPr="003E4748" w:rsidRDefault="004375BC" w:rsidP="004375BC">
            <w:pPr>
              <w:keepNext/>
              <w:keepLines/>
              <w:spacing w:after="0"/>
              <w:rPr>
                <w:ins w:id="459" w:author="Per Lindell" w:date="2019-10-25T10:34:00Z"/>
                <w:rFonts w:ascii="Arial" w:eastAsia="SimSun" w:hAnsi="Arial" w:cs="Arial"/>
                <w:sz w:val="18"/>
                <w:szCs w:val="18"/>
                <w:lang w:val="en-US"/>
              </w:rPr>
            </w:pPr>
            <w:ins w:id="460"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3907C570" w:rsidR="004375BC" w:rsidRPr="000855A2" w:rsidRDefault="004375BC" w:rsidP="004375BC">
            <w:pPr>
              <w:keepNext/>
              <w:keepLines/>
              <w:spacing w:after="0"/>
              <w:jc w:val="center"/>
              <w:rPr>
                <w:ins w:id="461" w:author="Per Lindell" w:date="2019-10-25T10:34:00Z"/>
                <w:rFonts w:ascii="Arial" w:eastAsia="SimSun" w:hAnsi="Arial" w:cs="Arial"/>
                <w:sz w:val="18"/>
                <w:szCs w:val="18"/>
                <w:lang w:val="en-US"/>
              </w:rPr>
            </w:pPr>
            <w:ins w:id="462" w:author="Per Lindell" w:date="2021-03-08T17:05:00Z">
              <w:r>
                <w:rPr>
                  <w:rFonts w:ascii="Arial" w:hAnsi="Arial" w:cs="Arial"/>
                  <w:color w:val="000000"/>
                  <w:sz w:val="18"/>
                  <w:szCs w:val="18"/>
                </w:rPr>
                <w:t>|3*fx_low +1* fy_low|</w:t>
              </w:r>
            </w:ins>
          </w:p>
        </w:tc>
        <w:tc>
          <w:tcPr>
            <w:tcW w:w="1843" w:type="dxa"/>
            <w:shd w:val="clear" w:color="auto" w:fill="auto"/>
            <w:vAlign w:val="bottom"/>
          </w:tcPr>
          <w:p w14:paraId="051DC485" w14:textId="16A92F64" w:rsidR="004375BC" w:rsidRPr="000855A2" w:rsidRDefault="004375BC" w:rsidP="004375BC">
            <w:pPr>
              <w:keepNext/>
              <w:keepLines/>
              <w:spacing w:after="0"/>
              <w:jc w:val="center"/>
              <w:rPr>
                <w:ins w:id="463" w:author="Per Lindell" w:date="2019-10-25T10:34:00Z"/>
                <w:rFonts w:ascii="Arial" w:eastAsia="SimSun" w:hAnsi="Arial" w:cs="Arial"/>
                <w:sz w:val="18"/>
                <w:szCs w:val="18"/>
                <w:lang w:val="en-US"/>
              </w:rPr>
            </w:pPr>
            <w:ins w:id="464" w:author="Per Lindell" w:date="2021-03-08T17:05:00Z">
              <w:r>
                <w:rPr>
                  <w:rFonts w:ascii="Arial" w:hAnsi="Arial" w:cs="Arial"/>
                  <w:color w:val="000000"/>
                  <w:sz w:val="18"/>
                  <w:szCs w:val="18"/>
                </w:rPr>
                <w:t>|3*fx_high +1* fy_high|</w:t>
              </w:r>
            </w:ins>
          </w:p>
        </w:tc>
        <w:tc>
          <w:tcPr>
            <w:tcW w:w="1842" w:type="dxa"/>
            <w:shd w:val="clear" w:color="auto" w:fill="auto"/>
            <w:vAlign w:val="bottom"/>
          </w:tcPr>
          <w:p w14:paraId="6208E407" w14:textId="56272EB4" w:rsidR="004375BC" w:rsidRPr="000855A2" w:rsidRDefault="004375BC" w:rsidP="004375BC">
            <w:pPr>
              <w:keepNext/>
              <w:keepLines/>
              <w:spacing w:after="0"/>
              <w:jc w:val="center"/>
              <w:rPr>
                <w:ins w:id="465" w:author="Per Lindell" w:date="2019-10-25T10:34:00Z"/>
                <w:rFonts w:ascii="Arial" w:eastAsia="SimSun" w:hAnsi="Arial" w:cs="Arial"/>
                <w:sz w:val="18"/>
                <w:szCs w:val="18"/>
                <w:lang w:val="en-US"/>
              </w:rPr>
            </w:pPr>
            <w:ins w:id="466" w:author="Per Lindell" w:date="2021-03-08T17:05:00Z">
              <w:r>
                <w:rPr>
                  <w:rFonts w:ascii="Arial" w:hAnsi="Arial" w:cs="Arial"/>
                  <w:color w:val="000000"/>
                  <w:sz w:val="18"/>
                  <w:szCs w:val="18"/>
                </w:rPr>
                <w:t>|3*fy_low + 1*fx_low|</w:t>
              </w:r>
            </w:ins>
          </w:p>
        </w:tc>
        <w:tc>
          <w:tcPr>
            <w:tcW w:w="1843" w:type="dxa"/>
            <w:shd w:val="clear" w:color="auto" w:fill="auto"/>
            <w:vAlign w:val="bottom"/>
          </w:tcPr>
          <w:p w14:paraId="0A20C5DA" w14:textId="44FD3517" w:rsidR="004375BC" w:rsidRPr="000855A2" w:rsidRDefault="004375BC" w:rsidP="004375BC">
            <w:pPr>
              <w:keepNext/>
              <w:keepLines/>
              <w:spacing w:after="0"/>
              <w:jc w:val="center"/>
              <w:rPr>
                <w:ins w:id="467" w:author="Per Lindell" w:date="2019-10-25T10:34:00Z"/>
                <w:rFonts w:ascii="Arial" w:eastAsia="SimSun" w:hAnsi="Arial" w:cs="Arial"/>
                <w:sz w:val="18"/>
                <w:szCs w:val="18"/>
                <w:lang w:val="en-US"/>
              </w:rPr>
            </w:pPr>
            <w:ins w:id="468" w:author="Per Lindell" w:date="2021-03-08T17:05:00Z">
              <w:r>
                <w:rPr>
                  <w:rFonts w:ascii="Arial" w:hAnsi="Arial" w:cs="Arial"/>
                  <w:color w:val="000000"/>
                  <w:sz w:val="18"/>
                  <w:szCs w:val="18"/>
                </w:rPr>
                <w:t>|3*fy_high + 1*fx_high|</w:t>
              </w:r>
            </w:ins>
          </w:p>
        </w:tc>
      </w:tr>
      <w:tr w:rsidR="004375BC" w:rsidRPr="002C5241" w14:paraId="07820EAF" w14:textId="77777777" w:rsidTr="003E4748">
        <w:trPr>
          <w:trHeight w:val="187"/>
          <w:ins w:id="469" w:author="Per Lindell" w:date="2019-10-25T10:34:00Z"/>
        </w:trPr>
        <w:tc>
          <w:tcPr>
            <w:tcW w:w="3261" w:type="dxa"/>
            <w:shd w:val="clear" w:color="auto" w:fill="auto"/>
            <w:tcMar>
              <w:left w:w="57" w:type="dxa"/>
              <w:right w:w="57" w:type="dxa"/>
            </w:tcMar>
            <w:vAlign w:val="bottom"/>
          </w:tcPr>
          <w:p w14:paraId="54548717" w14:textId="42B52BD6" w:rsidR="004375BC" w:rsidRPr="003E4748" w:rsidRDefault="004375BC" w:rsidP="004375BC">
            <w:pPr>
              <w:keepNext/>
              <w:keepLines/>
              <w:spacing w:after="0"/>
              <w:rPr>
                <w:ins w:id="470" w:author="Per Lindell" w:date="2019-10-25T10:34:00Z"/>
                <w:rFonts w:ascii="Arial" w:eastAsia="SimSun" w:hAnsi="Arial" w:cs="Arial"/>
                <w:sz w:val="18"/>
                <w:szCs w:val="18"/>
                <w:lang w:val="en-US"/>
              </w:rPr>
            </w:pPr>
            <w:ins w:id="47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000116CF" w:rsidR="004375BC" w:rsidRPr="000855A2" w:rsidRDefault="004375BC" w:rsidP="004375BC">
            <w:pPr>
              <w:keepNext/>
              <w:keepLines/>
              <w:spacing w:after="0"/>
              <w:jc w:val="center"/>
              <w:rPr>
                <w:ins w:id="472" w:author="Per Lindell" w:date="2019-10-25T10:34:00Z"/>
                <w:rFonts w:ascii="Arial" w:eastAsia="SimSun" w:hAnsi="Arial" w:cs="Arial"/>
                <w:sz w:val="18"/>
                <w:szCs w:val="18"/>
                <w:lang w:val="en-US"/>
              </w:rPr>
            </w:pPr>
            <w:ins w:id="473" w:author="Per Lindell" w:date="2021-03-08T17:05:00Z">
              <w:r>
                <w:rPr>
                  <w:rFonts w:ascii="Arial" w:hAnsi="Arial" w:cs="Arial"/>
                  <w:color w:val="000000"/>
                  <w:sz w:val="18"/>
                  <w:szCs w:val="18"/>
                </w:rPr>
                <w:t>10215</w:t>
              </w:r>
            </w:ins>
          </w:p>
        </w:tc>
        <w:tc>
          <w:tcPr>
            <w:tcW w:w="1843" w:type="dxa"/>
            <w:shd w:val="clear" w:color="auto" w:fill="auto"/>
            <w:vAlign w:val="bottom"/>
          </w:tcPr>
          <w:p w14:paraId="336A9E2A" w14:textId="2D1537AE" w:rsidR="004375BC" w:rsidRPr="000855A2" w:rsidRDefault="004375BC" w:rsidP="004375BC">
            <w:pPr>
              <w:keepNext/>
              <w:keepLines/>
              <w:spacing w:after="0"/>
              <w:jc w:val="center"/>
              <w:rPr>
                <w:ins w:id="474" w:author="Per Lindell" w:date="2019-10-25T10:34:00Z"/>
                <w:rFonts w:ascii="Arial" w:eastAsia="SimSun" w:hAnsi="Arial" w:cs="Arial"/>
                <w:sz w:val="18"/>
                <w:szCs w:val="18"/>
                <w:lang w:val="en-US"/>
              </w:rPr>
            </w:pPr>
            <w:ins w:id="475" w:author="Per Lindell" w:date="2021-03-08T17:05:00Z">
              <w:r>
                <w:rPr>
                  <w:rFonts w:ascii="Arial" w:hAnsi="Arial" w:cs="Arial"/>
                  <w:color w:val="000000"/>
                  <w:sz w:val="18"/>
                  <w:szCs w:val="18"/>
                </w:rPr>
                <w:t>11145</w:t>
              </w:r>
            </w:ins>
          </w:p>
        </w:tc>
        <w:tc>
          <w:tcPr>
            <w:tcW w:w="1842" w:type="dxa"/>
            <w:shd w:val="clear" w:color="auto" w:fill="auto"/>
            <w:vAlign w:val="bottom"/>
          </w:tcPr>
          <w:p w14:paraId="1C42766B" w14:textId="571CF279" w:rsidR="004375BC" w:rsidRPr="000855A2" w:rsidRDefault="004375BC" w:rsidP="004375BC">
            <w:pPr>
              <w:keepNext/>
              <w:keepLines/>
              <w:spacing w:after="0"/>
              <w:jc w:val="center"/>
              <w:rPr>
                <w:ins w:id="476" w:author="Per Lindell" w:date="2019-10-25T10:34:00Z"/>
                <w:rFonts w:ascii="Arial" w:eastAsia="SimSun" w:hAnsi="Arial" w:cs="Arial"/>
                <w:sz w:val="18"/>
                <w:szCs w:val="18"/>
                <w:lang w:val="en-US"/>
              </w:rPr>
            </w:pPr>
            <w:ins w:id="477" w:author="Per Lindell" w:date="2021-03-08T17:05:00Z">
              <w:r>
                <w:rPr>
                  <w:rFonts w:ascii="Arial" w:hAnsi="Arial" w:cs="Arial"/>
                  <w:color w:val="000000"/>
                  <w:sz w:val="18"/>
                  <w:szCs w:val="18"/>
                </w:rPr>
                <w:t>12205</w:t>
              </w:r>
            </w:ins>
          </w:p>
        </w:tc>
        <w:tc>
          <w:tcPr>
            <w:tcW w:w="1843" w:type="dxa"/>
            <w:shd w:val="clear" w:color="auto" w:fill="auto"/>
            <w:vAlign w:val="bottom"/>
          </w:tcPr>
          <w:p w14:paraId="3CC5B373" w14:textId="61493253" w:rsidR="004375BC" w:rsidRPr="000855A2" w:rsidRDefault="004375BC" w:rsidP="004375BC">
            <w:pPr>
              <w:keepNext/>
              <w:keepLines/>
              <w:spacing w:after="0"/>
              <w:jc w:val="center"/>
              <w:rPr>
                <w:ins w:id="478" w:author="Per Lindell" w:date="2019-10-25T10:34:00Z"/>
                <w:rFonts w:ascii="Arial" w:eastAsia="SimSun" w:hAnsi="Arial" w:cs="Arial"/>
                <w:sz w:val="18"/>
                <w:szCs w:val="18"/>
                <w:lang w:val="en-US"/>
              </w:rPr>
            </w:pPr>
            <w:ins w:id="479" w:author="Per Lindell" w:date="2021-03-08T17:05:00Z">
              <w:r>
                <w:rPr>
                  <w:rFonts w:ascii="Arial" w:hAnsi="Arial" w:cs="Arial"/>
                  <w:color w:val="000000"/>
                  <w:sz w:val="18"/>
                  <w:szCs w:val="18"/>
                </w:rPr>
                <w:t>14915</w:t>
              </w:r>
            </w:ins>
          </w:p>
        </w:tc>
      </w:tr>
      <w:tr w:rsidR="004375BC" w:rsidRPr="002C5241" w14:paraId="77CA96F1" w14:textId="77777777" w:rsidTr="003E4748">
        <w:trPr>
          <w:trHeight w:val="187"/>
          <w:ins w:id="480" w:author="Per Lindell" w:date="2019-10-25T10:34:00Z"/>
        </w:trPr>
        <w:tc>
          <w:tcPr>
            <w:tcW w:w="3261" w:type="dxa"/>
            <w:shd w:val="clear" w:color="auto" w:fill="auto"/>
            <w:tcMar>
              <w:left w:w="57" w:type="dxa"/>
              <w:right w:w="57" w:type="dxa"/>
            </w:tcMar>
            <w:vAlign w:val="bottom"/>
          </w:tcPr>
          <w:p w14:paraId="237A0321" w14:textId="1BDEF59D" w:rsidR="004375BC" w:rsidRPr="003E4748" w:rsidRDefault="004375BC" w:rsidP="004375BC">
            <w:pPr>
              <w:keepNext/>
              <w:keepLines/>
              <w:spacing w:after="0"/>
              <w:rPr>
                <w:ins w:id="481" w:author="Per Lindell" w:date="2019-10-25T10:34:00Z"/>
                <w:rFonts w:ascii="Arial" w:eastAsia="SimSun" w:hAnsi="Arial" w:cs="Arial"/>
                <w:sz w:val="18"/>
                <w:szCs w:val="18"/>
                <w:lang w:val="en-US"/>
              </w:rPr>
            </w:pPr>
            <w:ins w:id="482"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6E4D0C6F" w:rsidR="004375BC" w:rsidRPr="000855A2" w:rsidRDefault="004375BC" w:rsidP="004375BC">
            <w:pPr>
              <w:keepNext/>
              <w:keepLines/>
              <w:spacing w:after="0"/>
              <w:jc w:val="center"/>
              <w:rPr>
                <w:ins w:id="483" w:author="Per Lindell" w:date="2019-10-25T10:34:00Z"/>
                <w:rFonts w:ascii="Arial" w:eastAsia="SimSun" w:hAnsi="Arial" w:cs="Arial"/>
                <w:sz w:val="18"/>
                <w:szCs w:val="18"/>
                <w:lang w:val="en-US"/>
              </w:rPr>
            </w:pPr>
            <w:ins w:id="484" w:author="Per Lindell" w:date="2021-03-08T17:05:00Z">
              <w:r>
                <w:rPr>
                  <w:rFonts w:ascii="Arial" w:hAnsi="Arial" w:cs="Arial"/>
                  <w:color w:val="000000"/>
                  <w:sz w:val="18"/>
                  <w:szCs w:val="18"/>
                </w:rPr>
                <w:t>|fx_low – 4*fy_high|</w:t>
              </w:r>
            </w:ins>
          </w:p>
        </w:tc>
        <w:tc>
          <w:tcPr>
            <w:tcW w:w="1843" w:type="dxa"/>
            <w:shd w:val="clear" w:color="auto" w:fill="auto"/>
            <w:vAlign w:val="bottom"/>
          </w:tcPr>
          <w:p w14:paraId="3ADAF4F9" w14:textId="4AA77A3C" w:rsidR="004375BC" w:rsidRPr="000855A2" w:rsidRDefault="004375BC" w:rsidP="004375BC">
            <w:pPr>
              <w:keepNext/>
              <w:keepLines/>
              <w:spacing w:after="0"/>
              <w:jc w:val="center"/>
              <w:rPr>
                <w:ins w:id="485" w:author="Per Lindell" w:date="2019-10-25T10:34:00Z"/>
                <w:rFonts w:ascii="Arial" w:eastAsia="SimSun" w:hAnsi="Arial" w:cs="Arial"/>
                <w:sz w:val="18"/>
                <w:szCs w:val="18"/>
                <w:lang w:val="en-US"/>
              </w:rPr>
            </w:pPr>
            <w:ins w:id="486" w:author="Per Lindell" w:date="2021-03-08T17:05:00Z">
              <w:r>
                <w:rPr>
                  <w:rFonts w:ascii="Arial" w:hAnsi="Arial" w:cs="Arial"/>
                  <w:color w:val="000000"/>
                  <w:sz w:val="18"/>
                  <w:szCs w:val="18"/>
                </w:rPr>
                <w:t>|fx_high – 4*fy_low|</w:t>
              </w:r>
            </w:ins>
          </w:p>
        </w:tc>
        <w:tc>
          <w:tcPr>
            <w:tcW w:w="1842" w:type="dxa"/>
            <w:shd w:val="clear" w:color="auto" w:fill="auto"/>
            <w:vAlign w:val="bottom"/>
          </w:tcPr>
          <w:p w14:paraId="7CF4C30E" w14:textId="7B49A475" w:rsidR="004375BC" w:rsidRPr="000855A2" w:rsidRDefault="004375BC" w:rsidP="004375BC">
            <w:pPr>
              <w:keepNext/>
              <w:keepLines/>
              <w:spacing w:after="0"/>
              <w:jc w:val="center"/>
              <w:rPr>
                <w:ins w:id="487" w:author="Per Lindell" w:date="2019-10-25T10:34:00Z"/>
                <w:rFonts w:ascii="Arial" w:eastAsia="SimSun" w:hAnsi="Arial" w:cs="Arial"/>
                <w:sz w:val="18"/>
                <w:szCs w:val="18"/>
                <w:lang w:val="en-US"/>
              </w:rPr>
            </w:pPr>
            <w:ins w:id="488" w:author="Per Lindell" w:date="2021-03-08T17:05:00Z">
              <w:r>
                <w:rPr>
                  <w:rFonts w:ascii="Arial" w:hAnsi="Arial" w:cs="Arial"/>
                  <w:color w:val="000000"/>
                  <w:sz w:val="18"/>
                  <w:szCs w:val="18"/>
                </w:rPr>
                <w:t>|fy_low – 4*fx_high|</w:t>
              </w:r>
            </w:ins>
          </w:p>
        </w:tc>
        <w:tc>
          <w:tcPr>
            <w:tcW w:w="1843" w:type="dxa"/>
            <w:shd w:val="clear" w:color="auto" w:fill="auto"/>
            <w:vAlign w:val="bottom"/>
          </w:tcPr>
          <w:p w14:paraId="54EBDEAE" w14:textId="03AB850F" w:rsidR="004375BC" w:rsidRPr="000855A2" w:rsidRDefault="004375BC" w:rsidP="004375BC">
            <w:pPr>
              <w:keepNext/>
              <w:keepLines/>
              <w:spacing w:after="0"/>
              <w:jc w:val="center"/>
              <w:rPr>
                <w:ins w:id="489" w:author="Per Lindell" w:date="2019-10-25T10:34:00Z"/>
                <w:rFonts w:ascii="Arial" w:eastAsia="SimSun" w:hAnsi="Arial" w:cs="Arial"/>
                <w:sz w:val="18"/>
                <w:szCs w:val="18"/>
                <w:lang w:val="en-US"/>
              </w:rPr>
            </w:pPr>
            <w:ins w:id="490" w:author="Per Lindell" w:date="2021-03-08T17:05:00Z">
              <w:r>
                <w:rPr>
                  <w:rFonts w:ascii="Arial" w:hAnsi="Arial" w:cs="Arial"/>
                  <w:color w:val="000000"/>
                  <w:sz w:val="18"/>
                  <w:szCs w:val="18"/>
                </w:rPr>
                <w:t>|fy_high – 4*fx_low|</w:t>
              </w:r>
            </w:ins>
          </w:p>
        </w:tc>
      </w:tr>
      <w:tr w:rsidR="004375BC" w:rsidRPr="002C5241" w14:paraId="45528B28" w14:textId="77777777" w:rsidTr="003E4748">
        <w:trPr>
          <w:trHeight w:val="187"/>
          <w:ins w:id="491" w:author="Per Lindell" w:date="2019-10-25T10:34:00Z"/>
        </w:trPr>
        <w:tc>
          <w:tcPr>
            <w:tcW w:w="3261" w:type="dxa"/>
            <w:shd w:val="clear" w:color="auto" w:fill="auto"/>
            <w:tcMar>
              <w:left w:w="57" w:type="dxa"/>
              <w:right w:w="57" w:type="dxa"/>
            </w:tcMar>
            <w:vAlign w:val="bottom"/>
          </w:tcPr>
          <w:p w14:paraId="320DA4AC" w14:textId="39A85AAA" w:rsidR="004375BC" w:rsidRPr="003E4748" w:rsidRDefault="004375BC" w:rsidP="004375BC">
            <w:pPr>
              <w:keepNext/>
              <w:keepLines/>
              <w:spacing w:after="0"/>
              <w:rPr>
                <w:ins w:id="492" w:author="Per Lindell" w:date="2019-10-25T10:34:00Z"/>
                <w:rFonts w:ascii="Arial" w:eastAsia="SimSun" w:hAnsi="Arial" w:cs="Arial"/>
                <w:sz w:val="18"/>
                <w:szCs w:val="18"/>
                <w:lang w:val="en-US"/>
              </w:rPr>
            </w:pPr>
            <w:ins w:id="49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6746B72C" w:rsidR="004375BC" w:rsidRPr="000855A2" w:rsidRDefault="004375BC" w:rsidP="004375BC">
            <w:pPr>
              <w:keepNext/>
              <w:keepLines/>
              <w:spacing w:after="0"/>
              <w:jc w:val="center"/>
              <w:rPr>
                <w:ins w:id="494" w:author="Per Lindell" w:date="2019-10-25T10:34:00Z"/>
                <w:rFonts w:ascii="Arial" w:eastAsia="SimSun" w:hAnsi="Arial" w:cs="Arial"/>
                <w:sz w:val="18"/>
                <w:szCs w:val="18"/>
                <w:lang w:val="en-US"/>
              </w:rPr>
            </w:pPr>
            <w:ins w:id="495" w:author="Per Lindell" w:date="2021-03-08T17:05:00Z">
              <w:r>
                <w:rPr>
                  <w:rFonts w:ascii="Arial" w:hAnsi="Arial" w:cs="Arial"/>
                  <w:color w:val="000000"/>
                  <w:sz w:val="18"/>
                  <w:szCs w:val="18"/>
                </w:rPr>
                <w:t>14495</w:t>
              </w:r>
            </w:ins>
          </w:p>
        </w:tc>
        <w:tc>
          <w:tcPr>
            <w:tcW w:w="1843" w:type="dxa"/>
            <w:shd w:val="clear" w:color="auto" w:fill="auto"/>
            <w:vAlign w:val="bottom"/>
          </w:tcPr>
          <w:p w14:paraId="6B414D23" w14:textId="28EB0918" w:rsidR="004375BC" w:rsidRPr="000855A2" w:rsidRDefault="004375BC" w:rsidP="004375BC">
            <w:pPr>
              <w:keepNext/>
              <w:keepLines/>
              <w:spacing w:after="0"/>
              <w:jc w:val="center"/>
              <w:rPr>
                <w:ins w:id="496" w:author="Per Lindell" w:date="2019-10-25T10:34:00Z"/>
                <w:rFonts w:ascii="Arial" w:eastAsia="SimSun" w:hAnsi="Arial" w:cs="Arial"/>
                <w:sz w:val="18"/>
                <w:szCs w:val="18"/>
                <w:lang w:val="en-US"/>
              </w:rPr>
            </w:pPr>
            <w:ins w:id="497" w:author="Per Lindell" w:date="2021-03-08T17:05:00Z">
              <w:r>
                <w:rPr>
                  <w:rFonts w:ascii="Arial" w:hAnsi="Arial" w:cs="Arial"/>
                  <w:color w:val="000000"/>
                  <w:sz w:val="18"/>
                  <w:szCs w:val="18"/>
                </w:rPr>
                <w:t>10885</w:t>
              </w:r>
            </w:ins>
          </w:p>
        </w:tc>
        <w:tc>
          <w:tcPr>
            <w:tcW w:w="1842" w:type="dxa"/>
            <w:shd w:val="clear" w:color="auto" w:fill="auto"/>
            <w:vAlign w:val="bottom"/>
          </w:tcPr>
          <w:p w14:paraId="43392A48" w14:textId="3A3488CB" w:rsidR="004375BC" w:rsidRPr="000855A2" w:rsidRDefault="004375BC" w:rsidP="004375BC">
            <w:pPr>
              <w:keepNext/>
              <w:keepLines/>
              <w:spacing w:after="0"/>
              <w:jc w:val="center"/>
              <w:rPr>
                <w:ins w:id="498" w:author="Per Lindell" w:date="2019-10-25T10:34:00Z"/>
                <w:rFonts w:ascii="Arial" w:eastAsia="SimSun" w:hAnsi="Arial" w:cs="Arial"/>
                <w:sz w:val="18"/>
                <w:szCs w:val="18"/>
                <w:lang w:val="en-US"/>
              </w:rPr>
            </w:pPr>
            <w:ins w:id="499" w:author="Per Lindell" w:date="2021-03-08T17:05:00Z">
              <w:r>
                <w:rPr>
                  <w:rFonts w:ascii="Arial" w:hAnsi="Arial" w:cs="Arial"/>
                  <w:color w:val="000000"/>
                  <w:sz w:val="18"/>
                  <w:szCs w:val="18"/>
                </w:rPr>
                <w:t>5960</w:t>
              </w:r>
            </w:ins>
          </w:p>
        </w:tc>
        <w:tc>
          <w:tcPr>
            <w:tcW w:w="1843" w:type="dxa"/>
            <w:shd w:val="clear" w:color="auto" w:fill="auto"/>
            <w:vAlign w:val="bottom"/>
          </w:tcPr>
          <w:p w14:paraId="0317DBA9" w14:textId="55F1B101" w:rsidR="004375BC" w:rsidRPr="000855A2" w:rsidRDefault="004375BC" w:rsidP="004375BC">
            <w:pPr>
              <w:keepNext/>
              <w:keepLines/>
              <w:spacing w:after="0"/>
              <w:jc w:val="center"/>
              <w:rPr>
                <w:ins w:id="500" w:author="Per Lindell" w:date="2019-10-25T10:34:00Z"/>
                <w:rFonts w:ascii="Arial" w:eastAsia="SimSun" w:hAnsi="Arial" w:cs="Arial"/>
                <w:sz w:val="18"/>
                <w:szCs w:val="18"/>
                <w:lang w:val="en-US"/>
              </w:rPr>
            </w:pPr>
            <w:ins w:id="501" w:author="Per Lindell" w:date="2021-03-08T17:05:00Z">
              <w:r>
                <w:rPr>
                  <w:rFonts w:ascii="Arial" w:hAnsi="Arial" w:cs="Arial"/>
                  <w:color w:val="000000"/>
                  <w:sz w:val="18"/>
                  <w:szCs w:val="18"/>
                </w:rPr>
                <w:t>5020</w:t>
              </w:r>
            </w:ins>
          </w:p>
        </w:tc>
      </w:tr>
      <w:tr w:rsidR="004375BC" w:rsidRPr="002C5241" w14:paraId="4DCECB37" w14:textId="77777777" w:rsidTr="003E4748">
        <w:trPr>
          <w:trHeight w:val="187"/>
          <w:ins w:id="502" w:author="Per Lindell" w:date="2019-10-25T10:34:00Z"/>
        </w:trPr>
        <w:tc>
          <w:tcPr>
            <w:tcW w:w="3261" w:type="dxa"/>
            <w:shd w:val="clear" w:color="auto" w:fill="auto"/>
            <w:tcMar>
              <w:left w:w="57" w:type="dxa"/>
              <w:right w:w="57" w:type="dxa"/>
            </w:tcMar>
            <w:vAlign w:val="bottom"/>
          </w:tcPr>
          <w:p w14:paraId="0AB1502F" w14:textId="43D43238" w:rsidR="004375BC" w:rsidRPr="003E4748" w:rsidRDefault="004375BC" w:rsidP="004375BC">
            <w:pPr>
              <w:keepNext/>
              <w:keepLines/>
              <w:spacing w:after="0"/>
              <w:rPr>
                <w:ins w:id="503" w:author="Per Lindell" w:date="2019-10-25T10:34:00Z"/>
                <w:rFonts w:ascii="Arial" w:eastAsia="SimSun" w:hAnsi="Arial" w:cs="Arial"/>
                <w:sz w:val="18"/>
                <w:szCs w:val="18"/>
                <w:lang w:val="en-US"/>
              </w:rPr>
            </w:pPr>
            <w:ins w:id="50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58919ACA" w:rsidR="004375BC" w:rsidRPr="000855A2" w:rsidRDefault="004375BC" w:rsidP="004375BC">
            <w:pPr>
              <w:keepNext/>
              <w:keepLines/>
              <w:spacing w:after="0"/>
              <w:jc w:val="center"/>
              <w:rPr>
                <w:ins w:id="505" w:author="Per Lindell" w:date="2019-10-25T10:34:00Z"/>
                <w:rFonts w:ascii="Arial" w:eastAsia="SimSun" w:hAnsi="Arial" w:cs="Arial"/>
                <w:sz w:val="18"/>
                <w:szCs w:val="18"/>
                <w:lang w:val="en-US"/>
              </w:rPr>
            </w:pPr>
            <w:ins w:id="506" w:author="Per Lindell" w:date="2021-03-08T17:05:00Z">
              <w:r>
                <w:rPr>
                  <w:rFonts w:ascii="Arial" w:hAnsi="Arial" w:cs="Arial"/>
                  <w:color w:val="000000"/>
                  <w:sz w:val="18"/>
                  <w:szCs w:val="18"/>
                </w:rPr>
                <w:t>|fx_low + 4*fy_low|</w:t>
              </w:r>
            </w:ins>
          </w:p>
        </w:tc>
        <w:tc>
          <w:tcPr>
            <w:tcW w:w="1843" w:type="dxa"/>
            <w:shd w:val="clear" w:color="auto" w:fill="auto"/>
            <w:vAlign w:val="bottom"/>
          </w:tcPr>
          <w:p w14:paraId="5C7F0C41" w14:textId="53B03796" w:rsidR="004375BC" w:rsidRPr="000855A2" w:rsidRDefault="004375BC" w:rsidP="004375BC">
            <w:pPr>
              <w:keepNext/>
              <w:keepLines/>
              <w:spacing w:after="0"/>
              <w:jc w:val="center"/>
              <w:rPr>
                <w:ins w:id="507" w:author="Per Lindell" w:date="2019-10-25T10:34:00Z"/>
                <w:rFonts w:ascii="Arial" w:eastAsia="SimSun" w:hAnsi="Arial" w:cs="Arial"/>
                <w:sz w:val="18"/>
                <w:szCs w:val="18"/>
                <w:lang w:val="en-US"/>
              </w:rPr>
            </w:pPr>
            <w:ins w:id="508" w:author="Per Lindell" w:date="2021-03-08T17:05:00Z">
              <w:r>
                <w:rPr>
                  <w:rFonts w:ascii="Arial" w:hAnsi="Arial" w:cs="Arial"/>
                  <w:color w:val="000000"/>
                  <w:sz w:val="18"/>
                  <w:szCs w:val="18"/>
                </w:rPr>
                <w:t>|fx_high + 4*fy_high|</w:t>
              </w:r>
            </w:ins>
          </w:p>
        </w:tc>
        <w:tc>
          <w:tcPr>
            <w:tcW w:w="1842" w:type="dxa"/>
            <w:shd w:val="clear" w:color="auto" w:fill="auto"/>
            <w:vAlign w:val="bottom"/>
          </w:tcPr>
          <w:p w14:paraId="1106116D" w14:textId="0FFDB7C8" w:rsidR="004375BC" w:rsidRPr="000855A2" w:rsidRDefault="004375BC" w:rsidP="004375BC">
            <w:pPr>
              <w:keepNext/>
              <w:keepLines/>
              <w:spacing w:after="0"/>
              <w:jc w:val="center"/>
              <w:rPr>
                <w:ins w:id="509" w:author="Per Lindell" w:date="2019-10-25T10:34:00Z"/>
                <w:rFonts w:ascii="Arial" w:eastAsia="SimSun" w:hAnsi="Arial" w:cs="Arial"/>
                <w:sz w:val="18"/>
                <w:szCs w:val="18"/>
                <w:lang w:val="en-US"/>
              </w:rPr>
            </w:pPr>
            <w:ins w:id="510" w:author="Per Lindell" w:date="2021-03-08T17:05:00Z">
              <w:r>
                <w:rPr>
                  <w:rFonts w:ascii="Arial" w:hAnsi="Arial" w:cs="Arial"/>
                  <w:color w:val="000000"/>
                  <w:sz w:val="18"/>
                  <w:szCs w:val="18"/>
                </w:rPr>
                <w:t>|fy_low + 4*fx_low|</w:t>
              </w:r>
            </w:ins>
          </w:p>
        </w:tc>
        <w:tc>
          <w:tcPr>
            <w:tcW w:w="1843" w:type="dxa"/>
            <w:shd w:val="clear" w:color="auto" w:fill="auto"/>
            <w:vAlign w:val="bottom"/>
          </w:tcPr>
          <w:p w14:paraId="30D74715" w14:textId="381661C1" w:rsidR="004375BC" w:rsidRPr="000855A2" w:rsidRDefault="004375BC" w:rsidP="004375BC">
            <w:pPr>
              <w:keepNext/>
              <w:keepLines/>
              <w:spacing w:after="0"/>
              <w:jc w:val="center"/>
              <w:rPr>
                <w:ins w:id="511" w:author="Per Lindell" w:date="2019-10-25T10:34:00Z"/>
                <w:rFonts w:ascii="Arial" w:eastAsia="SimSun" w:hAnsi="Arial" w:cs="Arial"/>
                <w:sz w:val="18"/>
                <w:szCs w:val="18"/>
                <w:lang w:val="en-US"/>
              </w:rPr>
            </w:pPr>
            <w:ins w:id="512" w:author="Per Lindell" w:date="2021-03-08T17:05:00Z">
              <w:r>
                <w:rPr>
                  <w:rFonts w:ascii="Arial" w:hAnsi="Arial" w:cs="Arial"/>
                  <w:color w:val="000000"/>
                  <w:sz w:val="18"/>
                  <w:szCs w:val="18"/>
                </w:rPr>
                <w:t>|fy_high + 4*fx_high|</w:t>
              </w:r>
            </w:ins>
          </w:p>
        </w:tc>
      </w:tr>
      <w:tr w:rsidR="004375BC" w:rsidRPr="002C5241" w14:paraId="68ADCF82" w14:textId="77777777" w:rsidTr="003E4748">
        <w:trPr>
          <w:trHeight w:val="187"/>
          <w:ins w:id="513" w:author="Per Lindell" w:date="2019-10-25T10:34:00Z"/>
        </w:trPr>
        <w:tc>
          <w:tcPr>
            <w:tcW w:w="3261" w:type="dxa"/>
            <w:shd w:val="clear" w:color="auto" w:fill="auto"/>
            <w:tcMar>
              <w:left w:w="57" w:type="dxa"/>
              <w:right w:w="57" w:type="dxa"/>
            </w:tcMar>
            <w:vAlign w:val="bottom"/>
          </w:tcPr>
          <w:p w14:paraId="1156EDFA" w14:textId="5C7FE00F" w:rsidR="004375BC" w:rsidRPr="003E4748" w:rsidRDefault="004375BC" w:rsidP="004375BC">
            <w:pPr>
              <w:keepNext/>
              <w:keepLines/>
              <w:spacing w:after="0"/>
              <w:rPr>
                <w:ins w:id="514" w:author="Per Lindell" w:date="2019-10-25T10:34:00Z"/>
                <w:rFonts w:ascii="Arial" w:eastAsia="SimSun" w:hAnsi="Arial" w:cs="Arial"/>
                <w:sz w:val="18"/>
                <w:szCs w:val="18"/>
                <w:lang w:val="en-US"/>
              </w:rPr>
            </w:pPr>
            <w:ins w:id="51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1AB13D7B" w:rsidR="004375BC" w:rsidRPr="000855A2" w:rsidRDefault="004375BC" w:rsidP="004375BC">
            <w:pPr>
              <w:keepNext/>
              <w:keepLines/>
              <w:spacing w:after="0"/>
              <w:jc w:val="center"/>
              <w:rPr>
                <w:ins w:id="516" w:author="Per Lindell" w:date="2019-10-25T10:34:00Z"/>
                <w:rFonts w:ascii="Arial" w:eastAsia="SimSun" w:hAnsi="Arial" w:cs="Arial"/>
                <w:sz w:val="18"/>
                <w:szCs w:val="18"/>
                <w:lang w:val="en-US"/>
              </w:rPr>
            </w:pPr>
            <w:ins w:id="517" w:author="Per Lindell" w:date="2021-03-08T17:05:00Z">
              <w:r>
                <w:rPr>
                  <w:rFonts w:ascii="Arial" w:hAnsi="Arial" w:cs="Arial"/>
                  <w:color w:val="000000"/>
                  <w:sz w:val="18"/>
                  <w:szCs w:val="18"/>
                </w:rPr>
                <w:t>15505</w:t>
              </w:r>
            </w:ins>
          </w:p>
        </w:tc>
        <w:tc>
          <w:tcPr>
            <w:tcW w:w="1843" w:type="dxa"/>
            <w:shd w:val="clear" w:color="auto" w:fill="auto"/>
            <w:vAlign w:val="bottom"/>
          </w:tcPr>
          <w:p w14:paraId="0B4811FA" w14:textId="665E188A" w:rsidR="004375BC" w:rsidRPr="000855A2" w:rsidRDefault="004375BC" w:rsidP="004375BC">
            <w:pPr>
              <w:keepNext/>
              <w:keepLines/>
              <w:spacing w:after="0"/>
              <w:jc w:val="center"/>
              <w:rPr>
                <w:ins w:id="518" w:author="Per Lindell" w:date="2019-10-25T10:34:00Z"/>
                <w:rFonts w:ascii="Arial" w:eastAsia="SimSun" w:hAnsi="Arial" w:cs="Arial"/>
                <w:sz w:val="18"/>
                <w:szCs w:val="18"/>
                <w:lang w:val="en-US"/>
              </w:rPr>
            </w:pPr>
            <w:ins w:id="519" w:author="Per Lindell" w:date="2021-03-08T17:05:00Z">
              <w:r>
                <w:rPr>
                  <w:rFonts w:ascii="Arial" w:hAnsi="Arial" w:cs="Arial"/>
                  <w:color w:val="000000"/>
                  <w:sz w:val="18"/>
                  <w:szCs w:val="18"/>
                </w:rPr>
                <w:t>19115</w:t>
              </w:r>
            </w:ins>
          </w:p>
        </w:tc>
        <w:tc>
          <w:tcPr>
            <w:tcW w:w="1842" w:type="dxa"/>
            <w:shd w:val="clear" w:color="auto" w:fill="auto"/>
            <w:vAlign w:val="bottom"/>
          </w:tcPr>
          <w:p w14:paraId="66E64C5B" w14:textId="32A686BD" w:rsidR="004375BC" w:rsidRPr="000855A2" w:rsidRDefault="004375BC" w:rsidP="004375BC">
            <w:pPr>
              <w:keepNext/>
              <w:keepLines/>
              <w:spacing w:after="0"/>
              <w:jc w:val="center"/>
              <w:rPr>
                <w:ins w:id="520" w:author="Per Lindell" w:date="2019-10-25T10:34:00Z"/>
                <w:rFonts w:ascii="Arial" w:eastAsia="SimSun" w:hAnsi="Arial" w:cs="Arial"/>
                <w:sz w:val="18"/>
                <w:szCs w:val="18"/>
                <w:lang w:val="en-US"/>
              </w:rPr>
            </w:pPr>
            <w:ins w:id="521" w:author="Per Lindell" w:date="2021-03-08T17:05:00Z">
              <w:r>
                <w:rPr>
                  <w:rFonts w:ascii="Arial" w:hAnsi="Arial" w:cs="Arial"/>
                  <w:color w:val="000000"/>
                  <w:sz w:val="18"/>
                  <w:szCs w:val="18"/>
                </w:rPr>
                <w:t>12520</w:t>
              </w:r>
            </w:ins>
          </w:p>
        </w:tc>
        <w:tc>
          <w:tcPr>
            <w:tcW w:w="1843" w:type="dxa"/>
            <w:shd w:val="clear" w:color="auto" w:fill="auto"/>
            <w:vAlign w:val="bottom"/>
          </w:tcPr>
          <w:p w14:paraId="2C0C232A" w14:textId="43D1A31D" w:rsidR="004375BC" w:rsidRPr="000855A2" w:rsidRDefault="004375BC" w:rsidP="004375BC">
            <w:pPr>
              <w:keepNext/>
              <w:keepLines/>
              <w:spacing w:after="0"/>
              <w:jc w:val="center"/>
              <w:rPr>
                <w:ins w:id="522" w:author="Per Lindell" w:date="2019-10-25T10:34:00Z"/>
                <w:rFonts w:ascii="Arial" w:eastAsia="SimSun" w:hAnsi="Arial" w:cs="Arial"/>
                <w:sz w:val="18"/>
                <w:szCs w:val="18"/>
                <w:lang w:val="en-US"/>
              </w:rPr>
            </w:pPr>
            <w:ins w:id="523" w:author="Per Lindell" w:date="2021-03-08T17:05:00Z">
              <w:r>
                <w:rPr>
                  <w:rFonts w:ascii="Arial" w:hAnsi="Arial" w:cs="Arial"/>
                  <w:color w:val="000000"/>
                  <w:sz w:val="18"/>
                  <w:szCs w:val="18"/>
                </w:rPr>
                <w:t>13460</w:t>
              </w:r>
            </w:ins>
          </w:p>
        </w:tc>
      </w:tr>
      <w:tr w:rsidR="004375BC" w:rsidRPr="002C5241" w14:paraId="2A4D0CF1" w14:textId="77777777" w:rsidTr="003E4748">
        <w:trPr>
          <w:trHeight w:val="187"/>
          <w:ins w:id="524" w:author="Per Lindell" w:date="2019-10-25T10:34:00Z"/>
        </w:trPr>
        <w:tc>
          <w:tcPr>
            <w:tcW w:w="3261" w:type="dxa"/>
            <w:shd w:val="clear" w:color="auto" w:fill="auto"/>
            <w:tcMar>
              <w:left w:w="57" w:type="dxa"/>
              <w:right w:w="57" w:type="dxa"/>
            </w:tcMar>
            <w:vAlign w:val="bottom"/>
          </w:tcPr>
          <w:p w14:paraId="6EFE927A" w14:textId="08717A16" w:rsidR="004375BC" w:rsidRPr="003E4748" w:rsidRDefault="004375BC" w:rsidP="004375BC">
            <w:pPr>
              <w:keepNext/>
              <w:keepLines/>
              <w:spacing w:after="0"/>
              <w:rPr>
                <w:ins w:id="525" w:author="Per Lindell" w:date="2019-10-25T10:34:00Z"/>
                <w:rFonts w:ascii="Arial" w:eastAsia="SimSun" w:hAnsi="Arial" w:cs="Arial"/>
                <w:sz w:val="18"/>
                <w:szCs w:val="18"/>
                <w:lang w:val="en-US"/>
              </w:rPr>
            </w:pPr>
            <w:ins w:id="526"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200F758A" w:rsidR="004375BC" w:rsidRPr="000855A2" w:rsidRDefault="004375BC" w:rsidP="004375BC">
            <w:pPr>
              <w:keepNext/>
              <w:keepLines/>
              <w:spacing w:after="0"/>
              <w:jc w:val="center"/>
              <w:rPr>
                <w:ins w:id="527" w:author="Per Lindell" w:date="2019-10-25T10:34:00Z"/>
                <w:rFonts w:ascii="Arial" w:eastAsia="SimSun" w:hAnsi="Arial" w:cs="Arial"/>
                <w:sz w:val="18"/>
                <w:szCs w:val="18"/>
                <w:lang w:val="en-US"/>
              </w:rPr>
            </w:pPr>
            <w:ins w:id="528" w:author="Per Lindell" w:date="2021-03-08T17:05:00Z">
              <w:r>
                <w:rPr>
                  <w:rFonts w:ascii="Arial" w:hAnsi="Arial" w:cs="Arial"/>
                  <w:color w:val="000000"/>
                  <w:sz w:val="18"/>
                  <w:szCs w:val="18"/>
                </w:rPr>
                <w:t>|2*fx_low – 3*fy_high|</w:t>
              </w:r>
            </w:ins>
          </w:p>
        </w:tc>
        <w:tc>
          <w:tcPr>
            <w:tcW w:w="1843" w:type="dxa"/>
            <w:shd w:val="clear" w:color="auto" w:fill="auto"/>
            <w:vAlign w:val="bottom"/>
          </w:tcPr>
          <w:p w14:paraId="200C6E1A" w14:textId="74E50A82" w:rsidR="004375BC" w:rsidRPr="000855A2" w:rsidRDefault="004375BC" w:rsidP="004375BC">
            <w:pPr>
              <w:keepNext/>
              <w:keepLines/>
              <w:spacing w:after="0"/>
              <w:jc w:val="center"/>
              <w:rPr>
                <w:ins w:id="529" w:author="Per Lindell" w:date="2019-10-25T10:34:00Z"/>
                <w:rFonts w:ascii="Arial" w:eastAsia="SimSun" w:hAnsi="Arial" w:cs="Arial"/>
                <w:sz w:val="18"/>
                <w:szCs w:val="18"/>
                <w:lang w:val="en-US"/>
              </w:rPr>
            </w:pPr>
            <w:ins w:id="530" w:author="Per Lindell" w:date="2021-03-08T17:05:00Z">
              <w:r>
                <w:rPr>
                  <w:rFonts w:ascii="Arial" w:hAnsi="Arial" w:cs="Arial"/>
                  <w:color w:val="000000"/>
                  <w:sz w:val="18"/>
                  <w:szCs w:val="18"/>
                </w:rPr>
                <w:t>|2*fx_high – 3*fy_low|</w:t>
              </w:r>
            </w:ins>
          </w:p>
        </w:tc>
        <w:tc>
          <w:tcPr>
            <w:tcW w:w="1842" w:type="dxa"/>
            <w:shd w:val="clear" w:color="auto" w:fill="auto"/>
            <w:vAlign w:val="bottom"/>
          </w:tcPr>
          <w:p w14:paraId="17E897FD" w14:textId="1E51977C" w:rsidR="004375BC" w:rsidRPr="000855A2" w:rsidRDefault="004375BC" w:rsidP="004375BC">
            <w:pPr>
              <w:keepNext/>
              <w:keepLines/>
              <w:spacing w:after="0"/>
              <w:jc w:val="center"/>
              <w:rPr>
                <w:ins w:id="531" w:author="Per Lindell" w:date="2019-10-25T10:34:00Z"/>
                <w:rFonts w:ascii="Arial" w:eastAsia="SimSun" w:hAnsi="Arial" w:cs="Arial"/>
                <w:sz w:val="18"/>
                <w:szCs w:val="18"/>
                <w:lang w:val="en-US"/>
              </w:rPr>
            </w:pPr>
            <w:ins w:id="532" w:author="Per Lindell" w:date="2021-03-08T17:05:00Z">
              <w:r>
                <w:rPr>
                  <w:rFonts w:ascii="Arial" w:hAnsi="Arial" w:cs="Arial"/>
                  <w:color w:val="000000"/>
                  <w:sz w:val="18"/>
                  <w:szCs w:val="18"/>
                </w:rPr>
                <w:t>|2*fy_low – 3*fx_high|</w:t>
              </w:r>
            </w:ins>
          </w:p>
        </w:tc>
        <w:tc>
          <w:tcPr>
            <w:tcW w:w="1843" w:type="dxa"/>
            <w:shd w:val="clear" w:color="auto" w:fill="auto"/>
            <w:vAlign w:val="bottom"/>
          </w:tcPr>
          <w:p w14:paraId="511B95C2" w14:textId="5267476C" w:rsidR="004375BC" w:rsidRPr="000855A2" w:rsidRDefault="004375BC" w:rsidP="004375BC">
            <w:pPr>
              <w:keepNext/>
              <w:keepLines/>
              <w:spacing w:after="0"/>
              <w:jc w:val="center"/>
              <w:rPr>
                <w:ins w:id="533" w:author="Per Lindell" w:date="2019-10-25T10:34:00Z"/>
                <w:rFonts w:ascii="Arial" w:eastAsia="SimSun" w:hAnsi="Arial" w:cs="Arial"/>
                <w:sz w:val="18"/>
                <w:szCs w:val="18"/>
                <w:lang w:val="en-US"/>
              </w:rPr>
            </w:pPr>
            <w:ins w:id="534" w:author="Per Lindell" w:date="2021-03-08T17:05:00Z">
              <w:r>
                <w:rPr>
                  <w:rFonts w:ascii="Arial" w:hAnsi="Arial" w:cs="Arial"/>
                  <w:color w:val="000000"/>
                  <w:sz w:val="18"/>
                  <w:szCs w:val="18"/>
                </w:rPr>
                <w:t>|2*fy_high – 3*fx_low|</w:t>
              </w:r>
            </w:ins>
          </w:p>
        </w:tc>
      </w:tr>
      <w:tr w:rsidR="004375BC" w:rsidRPr="002C5241" w14:paraId="77D86475" w14:textId="77777777" w:rsidTr="003E4748">
        <w:trPr>
          <w:trHeight w:val="187"/>
          <w:ins w:id="535" w:author="Per Lindell" w:date="2019-10-25T10:34:00Z"/>
        </w:trPr>
        <w:tc>
          <w:tcPr>
            <w:tcW w:w="3261" w:type="dxa"/>
            <w:shd w:val="clear" w:color="auto" w:fill="auto"/>
            <w:tcMar>
              <w:left w:w="57" w:type="dxa"/>
              <w:right w:w="57" w:type="dxa"/>
            </w:tcMar>
            <w:vAlign w:val="bottom"/>
          </w:tcPr>
          <w:p w14:paraId="68F64EBE" w14:textId="3C12B9F6" w:rsidR="004375BC" w:rsidRPr="003E4748" w:rsidRDefault="004375BC" w:rsidP="004375BC">
            <w:pPr>
              <w:keepNext/>
              <w:keepLines/>
              <w:spacing w:after="0"/>
              <w:rPr>
                <w:ins w:id="536" w:author="Per Lindell" w:date="2019-10-25T10:34:00Z"/>
                <w:rFonts w:ascii="Arial" w:eastAsia="SimSun" w:hAnsi="Arial" w:cs="Arial"/>
                <w:sz w:val="18"/>
                <w:szCs w:val="18"/>
                <w:lang w:val="en-US"/>
              </w:rPr>
            </w:pPr>
            <w:ins w:id="53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309041C6" w:rsidR="004375BC" w:rsidRPr="000855A2" w:rsidRDefault="004375BC" w:rsidP="004375BC">
            <w:pPr>
              <w:keepNext/>
              <w:keepLines/>
              <w:spacing w:after="0"/>
              <w:jc w:val="center"/>
              <w:rPr>
                <w:ins w:id="538" w:author="Per Lindell" w:date="2019-10-25T10:34:00Z"/>
                <w:rFonts w:ascii="Arial" w:eastAsia="SimSun" w:hAnsi="Arial" w:cs="Arial"/>
                <w:sz w:val="18"/>
                <w:szCs w:val="18"/>
                <w:lang w:val="en-US"/>
              </w:rPr>
            </w:pPr>
            <w:ins w:id="539" w:author="Per Lindell" w:date="2021-03-08T17:05:00Z">
              <w:r>
                <w:rPr>
                  <w:rFonts w:ascii="Arial" w:hAnsi="Arial" w:cs="Arial"/>
                  <w:color w:val="000000"/>
                  <w:sz w:val="18"/>
                  <w:szCs w:val="18"/>
                </w:rPr>
                <w:t>7990</w:t>
              </w:r>
            </w:ins>
          </w:p>
        </w:tc>
        <w:tc>
          <w:tcPr>
            <w:tcW w:w="1843" w:type="dxa"/>
            <w:shd w:val="clear" w:color="auto" w:fill="auto"/>
            <w:vAlign w:val="bottom"/>
          </w:tcPr>
          <w:p w14:paraId="115B352C" w14:textId="65E33C0B" w:rsidR="004375BC" w:rsidRPr="000855A2" w:rsidRDefault="004375BC" w:rsidP="004375BC">
            <w:pPr>
              <w:keepNext/>
              <w:keepLines/>
              <w:spacing w:after="0"/>
              <w:jc w:val="center"/>
              <w:rPr>
                <w:ins w:id="540" w:author="Per Lindell" w:date="2019-10-25T10:34:00Z"/>
                <w:rFonts w:ascii="Arial" w:eastAsia="SimSun" w:hAnsi="Arial" w:cs="Arial"/>
                <w:sz w:val="18"/>
                <w:szCs w:val="18"/>
                <w:lang w:val="en-US"/>
              </w:rPr>
            </w:pPr>
            <w:ins w:id="541" w:author="Per Lindell" w:date="2021-03-08T17:05:00Z">
              <w:r>
                <w:rPr>
                  <w:rFonts w:ascii="Arial" w:hAnsi="Arial" w:cs="Arial"/>
                  <w:color w:val="000000"/>
                  <w:sz w:val="18"/>
                  <w:szCs w:val="18"/>
                </w:rPr>
                <w:t>5270</w:t>
              </w:r>
            </w:ins>
          </w:p>
        </w:tc>
        <w:tc>
          <w:tcPr>
            <w:tcW w:w="1842" w:type="dxa"/>
            <w:shd w:val="clear" w:color="auto" w:fill="auto"/>
            <w:vAlign w:val="bottom"/>
          </w:tcPr>
          <w:p w14:paraId="73138FFB" w14:textId="20231E56" w:rsidR="004375BC" w:rsidRPr="000855A2" w:rsidRDefault="004375BC" w:rsidP="004375BC">
            <w:pPr>
              <w:keepNext/>
              <w:keepLines/>
              <w:spacing w:after="0"/>
              <w:jc w:val="center"/>
              <w:rPr>
                <w:ins w:id="542" w:author="Per Lindell" w:date="2019-10-25T10:34:00Z"/>
                <w:rFonts w:ascii="Arial" w:eastAsia="SimSun" w:hAnsi="Arial" w:cs="Arial"/>
                <w:sz w:val="18"/>
                <w:szCs w:val="18"/>
                <w:lang w:val="en-US"/>
              </w:rPr>
            </w:pPr>
            <w:ins w:id="543" w:author="Per Lindell" w:date="2021-03-08T17:05:00Z">
              <w:r>
                <w:rPr>
                  <w:rFonts w:ascii="Arial" w:hAnsi="Arial" w:cs="Arial"/>
                  <w:color w:val="000000"/>
                  <w:sz w:val="18"/>
                  <w:szCs w:val="18"/>
                </w:rPr>
                <w:t>345</w:t>
              </w:r>
            </w:ins>
          </w:p>
        </w:tc>
        <w:tc>
          <w:tcPr>
            <w:tcW w:w="1843" w:type="dxa"/>
            <w:shd w:val="clear" w:color="auto" w:fill="auto"/>
            <w:vAlign w:val="bottom"/>
          </w:tcPr>
          <w:p w14:paraId="50877676" w14:textId="4A8A4F5A" w:rsidR="004375BC" w:rsidRPr="000855A2" w:rsidRDefault="004375BC" w:rsidP="004375BC">
            <w:pPr>
              <w:keepNext/>
              <w:keepLines/>
              <w:spacing w:after="0"/>
              <w:jc w:val="center"/>
              <w:rPr>
                <w:ins w:id="544" w:author="Per Lindell" w:date="2019-10-25T10:34:00Z"/>
                <w:rFonts w:ascii="Arial" w:eastAsia="SimSun" w:hAnsi="Arial" w:cs="Arial"/>
                <w:sz w:val="18"/>
                <w:szCs w:val="18"/>
                <w:lang w:val="en-US"/>
              </w:rPr>
            </w:pPr>
            <w:ins w:id="545" w:author="Per Lindell" w:date="2021-03-08T17:05:00Z">
              <w:r>
                <w:rPr>
                  <w:rFonts w:ascii="Arial" w:hAnsi="Arial" w:cs="Arial"/>
                  <w:color w:val="000000"/>
                  <w:sz w:val="18"/>
                  <w:szCs w:val="18"/>
                </w:rPr>
                <w:t>1485</w:t>
              </w:r>
            </w:ins>
          </w:p>
        </w:tc>
      </w:tr>
      <w:tr w:rsidR="004375BC" w:rsidRPr="002C5241" w14:paraId="3B924F04" w14:textId="77777777" w:rsidTr="003E4748">
        <w:trPr>
          <w:trHeight w:val="187"/>
          <w:ins w:id="546" w:author="Per Lindell" w:date="2019-10-25T10:34:00Z"/>
        </w:trPr>
        <w:tc>
          <w:tcPr>
            <w:tcW w:w="3261" w:type="dxa"/>
            <w:shd w:val="clear" w:color="auto" w:fill="auto"/>
            <w:tcMar>
              <w:left w:w="57" w:type="dxa"/>
              <w:right w:w="57" w:type="dxa"/>
            </w:tcMar>
            <w:vAlign w:val="bottom"/>
          </w:tcPr>
          <w:p w14:paraId="4392C34E" w14:textId="66B28C71" w:rsidR="004375BC" w:rsidRPr="003E4748" w:rsidRDefault="004375BC" w:rsidP="004375BC">
            <w:pPr>
              <w:keepNext/>
              <w:keepLines/>
              <w:spacing w:after="0"/>
              <w:rPr>
                <w:ins w:id="547" w:author="Per Lindell" w:date="2019-10-25T10:34:00Z"/>
                <w:rFonts w:ascii="Arial" w:eastAsia="SimSun" w:hAnsi="Arial" w:cs="Arial"/>
                <w:sz w:val="18"/>
                <w:szCs w:val="18"/>
                <w:lang w:val="en-US"/>
              </w:rPr>
            </w:pPr>
            <w:ins w:id="54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0841CE3" w:rsidR="004375BC" w:rsidRPr="000855A2" w:rsidRDefault="004375BC" w:rsidP="004375BC">
            <w:pPr>
              <w:keepNext/>
              <w:keepLines/>
              <w:spacing w:after="0"/>
              <w:jc w:val="center"/>
              <w:rPr>
                <w:ins w:id="549" w:author="Per Lindell" w:date="2019-10-25T10:34:00Z"/>
                <w:rFonts w:ascii="Arial" w:eastAsia="SimSun" w:hAnsi="Arial" w:cs="Arial"/>
                <w:sz w:val="18"/>
                <w:szCs w:val="18"/>
                <w:lang w:val="en-US"/>
              </w:rPr>
            </w:pPr>
            <w:ins w:id="550" w:author="Per Lindell" w:date="2021-03-08T17:05:00Z">
              <w:r>
                <w:rPr>
                  <w:rFonts w:ascii="Arial" w:hAnsi="Arial" w:cs="Arial"/>
                  <w:color w:val="000000"/>
                  <w:sz w:val="18"/>
                  <w:szCs w:val="18"/>
                </w:rPr>
                <w:t>|2*fx_low + 3*fy_low|</w:t>
              </w:r>
            </w:ins>
          </w:p>
        </w:tc>
        <w:tc>
          <w:tcPr>
            <w:tcW w:w="1843" w:type="dxa"/>
            <w:shd w:val="clear" w:color="auto" w:fill="auto"/>
            <w:vAlign w:val="bottom"/>
          </w:tcPr>
          <w:p w14:paraId="7DE23F0D" w14:textId="387E35C9" w:rsidR="004375BC" w:rsidRPr="000855A2" w:rsidRDefault="004375BC" w:rsidP="004375BC">
            <w:pPr>
              <w:keepNext/>
              <w:keepLines/>
              <w:spacing w:after="0"/>
              <w:jc w:val="center"/>
              <w:rPr>
                <w:ins w:id="551" w:author="Per Lindell" w:date="2019-10-25T10:34:00Z"/>
                <w:rFonts w:ascii="Arial" w:eastAsia="SimSun" w:hAnsi="Arial" w:cs="Arial"/>
                <w:sz w:val="18"/>
                <w:szCs w:val="18"/>
                <w:lang w:val="en-US"/>
              </w:rPr>
            </w:pPr>
            <w:ins w:id="552" w:author="Per Lindell" w:date="2021-03-08T17:05:00Z">
              <w:r>
                <w:rPr>
                  <w:rFonts w:ascii="Arial" w:hAnsi="Arial" w:cs="Arial"/>
                  <w:color w:val="000000"/>
                  <w:sz w:val="18"/>
                  <w:szCs w:val="18"/>
                </w:rPr>
                <w:t>|2*fx_high + 3*fy_high|</w:t>
              </w:r>
            </w:ins>
          </w:p>
        </w:tc>
        <w:tc>
          <w:tcPr>
            <w:tcW w:w="1842" w:type="dxa"/>
            <w:shd w:val="clear" w:color="auto" w:fill="auto"/>
            <w:vAlign w:val="bottom"/>
          </w:tcPr>
          <w:p w14:paraId="6B99BE8C" w14:textId="6C2BF19A" w:rsidR="004375BC" w:rsidRPr="000855A2" w:rsidRDefault="004375BC" w:rsidP="004375BC">
            <w:pPr>
              <w:keepNext/>
              <w:keepLines/>
              <w:spacing w:after="0"/>
              <w:jc w:val="center"/>
              <w:rPr>
                <w:ins w:id="553" w:author="Per Lindell" w:date="2019-10-25T10:34:00Z"/>
                <w:rFonts w:ascii="Arial" w:eastAsia="SimSun" w:hAnsi="Arial" w:cs="Arial"/>
                <w:sz w:val="18"/>
                <w:szCs w:val="18"/>
                <w:lang w:val="en-US"/>
              </w:rPr>
            </w:pPr>
            <w:ins w:id="554" w:author="Per Lindell" w:date="2021-03-08T17:05:00Z">
              <w:r>
                <w:rPr>
                  <w:rFonts w:ascii="Arial" w:hAnsi="Arial" w:cs="Arial"/>
                  <w:color w:val="000000"/>
                  <w:sz w:val="18"/>
                  <w:szCs w:val="18"/>
                </w:rPr>
                <w:t>|2*fy_low + 3*fx_low|</w:t>
              </w:r>
            </w:ins>
          </w:p>
        </w:tc>
        <w:tc>
          <w:tcPr>
            <w:tcW w:w="1843" w:type="dxa"/>
            <w:shd w:val="clear" w:color="auto" w:fill="auto"/>
            <w:vAlign w:val="bottom"/>
          </w:tcPr>
          <w:p w14:paraId="042FDF33" w14:textId="7F4E2F3D" w:rsidR="004375BC" w:rsidRPr="000855A2" w:rsidRDefault="004375BC" w:rsidP="004375BC">
            <w:pPr>
              <w:keepNext/>
              <w:keepLines/>
              <w:spacing w:after="0"/>
              <w:jc w:val="center"/>
              <w:rPr>
                <w:ins w:id="555" w:author="Per Lindell" w:date="2019-10-25T10:34:00Z"/>
                <w:rFonts w:ascii="Arial" w:eastAsia="SimSun" w:hAnsi="Arial" w:cs="Arial"/>
                <w:sz w:val="18"/>
                <w:szCs w:val="18"/>
                <w:lang w:val="en-US"/>
              </w:rPr>
            </w:pPr>
            <w:ins w:id="556" w:author="Per Lindell" w:date="2021-03-08T17:05:00Z">
              <w:r>
                <w:rPr>
                  <w:rFonts w:ascii="Arial" w:hAnsi="Arial" w:cs="Arial"/>
                  <w:color w:val="000000"/>
                  <w:sz w:val="18"/>
                  <w:szCs w:val="18"/>
                </w:rPr>
                <w:t>|2*fy_high + 3*fx_high|</w:t>
              </w:r>
            </w:ins>
          </w:p>
        </w:tc>
      </w:tr>
      <w:tr w:rsidR="004375BC" w:rsidRPr="002C5241" w14:paraId="10E7F2E9" w14:textId="77777777" w:rsidTr="003E4748">
        <w:trPr>
          <w:trHeight w:val="187"/>
          <w:ins w:id="557" w:author="Per Lindell" w:date="2019-10-25T10:34:00Z"/>
        </w:trPr>
        <w:tc>
          <w:tcPr>
            <w:tcW w:w="3261" w:type="dxa"/>
            <w:shd w:val="clear" w:color="auto" w:fill="auto"/>
            <w:tcMar>
              <w:left w:w="57" w:type="dxa"/>
              <w:right w:w="57" w:type="dxa"/>
            </w:tcMar>
            <w:vAlign w:val="bottom"/>
          </w:tcPr>
          <w:p w14:paraId="76EE1BB9" w14:textId="6609D949" w:rsidR="004375BC" w:rsidRPr="003E4748" w:rsidRDefault="004375BC" w:rsidP="004375BC">
            <w:pPr>
              <w:keepNext/>
              <w:keepLines/>
              <w:spacing w:after="0"/>
              <w:rPr>
                <w:ins w:id="558" w:author="Per Lindell" w:date="2019-10-25T10:34:00Z"/>
                <w:rFonts w:ascii="Arial" w:eastAsia="SimSun" w:hAnsi="Arial" w:cs="Arial"/>
                <w:sz w:val="18"/>
                <w:szCs w:val="18"/>
                <w:lang w:val="en-US"/>
              </w:rPr>
            </w:pPr>
            <w:ins w:id="55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76A85E27" w:rsidR="004375BC" w:rsidRPr="000855A2" w:rsidRDefault="004375BC" w:rsidP="004375BC">
            <w:pPr>
              <w:keepNext/>
              <w:keepLines/>
              <w:spacing w:after="0"/>
              <w:jc w:val="center"/>
              <w:rPr>
                <w:ins w:id="560" w:author="Per Lindell" w:date="2019-10-25T10:34:00Z"/>
                <w:rFonts w:ascii="Arial" w:eastAsia="SimSun" w:hAnsi="Arial" w:cs="Arial"/>
                <w:sz w:val="18"/>
                <w:szCs w:val="18"/>
                <w:lang w:val="en-US"/>
              </w:rPr>
            </w:pPr>
            <w:ins w:id="561" w:author="Per Lindell" w:date="2021-03-08T17:05:00Z">
              <w:r>
                <w:rPr>
                  <w:rFonts w:ascii="Arial" w:hAnsi="Arial" w:cs="Arial"/>
                  <w:color w:val="000000"/>
                  <w:sz w:val="18"/>
                  <w:szCs w:val="18"/>
                </w:rPr>
                <w:t>14510</w:t>
              </w:r>
            </w:ins>
          </w:p>
        </w:tc>
        <w:tc>
          <w:tcPr>
            <w:tcW w:w="1843" w:type="dxa"/>
            <w:shd w:val="clear" w:color="auto" w:fill="auto"/>
            <w:vAlign w:val="bottom"/>
          </w:tcPr>
          <w:p w14:paraId="5542AA40" w14:textId="5730CD88" w:rsidR="004375BC" w:rsidRPr="000855A2" w:rsidRDefault="004375BC" w:rsidP="004375BC">
            <w:pPr>
              <w:keepNext/>
              <w:keepLines/>
              <w:spacing w:after="0"/>
              <w:jc w:val="center"/>
              <w:rPr>
                <w:ins w:id="562" w:author="Per Lindell" w:date="2019-10-25T10:34:00Z"/>
                <w:rFonts w:ascii="Arial" w:eastAsia="SimSun" w:hAnsi="Arial" w:cs="Arial"/>
                <w:sz w:val="18"/>
                <w:szCs w:val="18"/>
                <w:lang w:val="en-US"/>
              </w:rPr>
            </w:pPr>
            <w:ins w:id="563" w:author="Per Lindell" w:date="2021-03-08T17:05:00Z">
              <w:r>
                <w:rPr>
                  <w:rFonts w:ascii="Arial" w:hAnsi="Arial" w:cs="Arial"/>
                  <w:color w:val="000000"/>
                  <w:sz w:val="18"/>
                  <w:szCs w:val="18"/>
                </w:rPr>
                <w:t>17230</w:t>
              </w:r>
            </w:ins>
          </w:p>
        </w:tc>
        <w:tc>
          <w:tcPr>
            <w:tcW w:w="1842" w:type="dxa"/>
            <w:shd w:val="clear" w:color="auto" w:fill="auto"/>
            <w:vAlign w:val="bottom"/>
          </w:tcPr>
          <w:p w14:paraId="798A4658" w14:textId="57F01FE4" w:rsidR="004375BC" w:rsidRPr="000855A2" w:rsidRDefault="004375BC" w:rsidP="004375BC">
            <w:pPr>
              <w:keepNext/>
              <w:keepLines/>
              <w:spacing w:after="0"/>
              <w:jc w:val="center"/>
              <w:rPr>
                <w:ins w:id="564" w:author="Per Lindell" w:date="2019-10-25T10:34:00Z"/>
                <w:rFonts w:ascii="Arial" w:eastAsia="SimSun" w:hAnsi="Arial" w:cs="Arial"/>
                <w:sz w:val="18"/>
                <w:szCs w:val="18"/>
                <w:lang w:val="en-US"/>
              </w:rPr>
            </w:pPr>
            <w:ins w:id="565" w:author="Per Lindell" w:date="2021-03-08T17:05:00Z">
              <w:r>
                <w:rPr>
                  <w:rFonts w:ascii="Arial" w:hAnsi="Arial" w:cs="Arial"/>
                  <w:color w:val="000000"/>
                  <w:sz w:val="18"/>
                  <w:szCs w:val="18"/>
                </w:rPr>
                <w:t>13515</w:t>
              </w:r>
            </w:ins>
          </w:p>
        </w:tc>
        <w:tc>
          <w:tcPr>
            <w:tcW w:w="1843" w:type="dxa"/>
            <w:shd w:val="clear" w:color="auto" w:fill="auto"/>
            <w:vAlign w:val="bottom"/>
          </w:tcPr>
          <w:p w14:paraId="48B989CA" w14:textId="687DA575" w:rsidR="004375BC" w:rsidRPr="000855A2" w:rsidRDefault="004375BC" w:rsidP="004375BC">
            <w:pPr>
              <w:keepNext/>
              <w:keepLines/>
              <w:spacing w:after="0"/>
              <w:jc w:val="center"/>
              <w:rPr>
                <w:ins w:id="566" w:author="Per Lindell" w:date="2019-10-25T10:34:00Z"/>
                <w:rFonts w:ascii="Arial" w:eastAsia="SimSun" w:hAnsi="Arial" w:cs="Arial"/>
                <w:sz w:val="18"/>
                <w:szCs w:val="18"/>
                <w:lang w:val="en-US"/>
              </w:rPr>
            </w:pPr>
            <w:ins w:id="567" w:author="Per Lindell" w:date="2021-03-08T17:05:00Z">
              <w:r>
                <w:rPr>
                  <w:rFonts w:ascii="Arial" w:hAnsi="Arial" w:cs="Arial"/>
                  <w:color w:val="000000"/>
                  <w:sz w:val="18"/>
                  <w:szCs w:val="18"/>
                </w:rPr>
                <w:t>15345</w:t>
              </w:r>
            </w:ins>
          </w:p>
        </w:tc>
      </w:tr>
    </w:tbl>
    <w:p w14:paraId="2D5E9708" w14:textId="77777777" w:rsidR="00394CA1" w:rsidRDefault="00394CA1" w:rsidP="00394CA1">
      <w:pPr>
        <w:rPr>
          <w:ins w:id="568" w:author="Per Lindell" w:date="2019-10-25T10:34:00Z"/>
          <w:rFonts w:eastAsia="SimSun"/>
          <w:lang w:eastAsia="zh-CN"/>
        </w:rPr>
      </w:pPr>
    </w:p>
    <w:p w14:paraId="20D4E533" w14:textId="6FF82761" w:rsidR="00394CA1" w:rsidRPr="003B406C" w:rsidRDefault="00394CA1" w:rsidP="00394CA1">
      <w:pPr>
        <w:rPr>
          <w:ins w:id="569" w:author="Per Lindell" w:date="2019-10-25T10:34:00Z"/>
          <w:rFonts w:eastAsia="SimSun"/>
          <w:lang w:eastAsia="zh-CN"/>
        </w:rPr>
      </w:pPr>
      <w:ins w:id="570" w:author="Per Lindell" w:date="2019-10-25T10:34:00Z">
        <w:r w:rsidRPr="003B406C">
          <w:rPr>
            <w:rFonts w:eastAsia="SimSun" w:hint="eastAsia"/>
            <w:lang w:eastAsia="zh-CN"/>
          </w:rPr>
          <w:t>Based on Table 6.</w:t>
        </w:r>
      </w:ins>
      <w:ins w:id="571" w:author="Per Lindell" w:date="2019-10-29T08:32:00Z">
        <w:r w:rsidR="007A01BC">
          <w:rPr>
            <w:rFonts w:eastAsia="SimSun"/>
            <w:lang w:eastAsia="zh-CN"/>
          </w:rPr>
          <w:t>1.</w:t>
        </w:r>
      </w:ins>
      <w:ins w:id="572" w:author="Per Lindell" w:date="2019-10-25T10:34:00Z">
        <w:r w:rsidRPr="003B406C">
          <w:rPr>
            <w:rFonts w:eastAsia="SimSun" w:hint="eastAsia"/>
            <w:lang w:eastAsia="zh-CN"/>
          </w:rPr>
          <w:t>X.</w:t>
        </w:r>
      </w:ins>
      <w:ins w:id="573" w:author="Per Lindell" w:date="2019-10-29T08:30:00Z">
        <w:r w:rsidR="007A01BC">
          <w:rPr>
            <w:rFonts w:eastAsia="SimSun"/>
            <w:lang w:eastAsia="zh-CN"/>
          </w:rPr>
          <w:t>5</w:t>
        </w:r>
      </w:ins>
      <w:ins w:id="574" w:author="Per Lindell" w:date="2019-10-25T10:34:00Z">
        <w:r w:rsidRPr="003B406C">
          <w:rPr>
            <w:rFonts w:eastAsia="SimSun" w:hint="eastAsia"/>
            <w:lang w:eastAsia="zh-CN"/>
          </w:rPr>
          <w:t>-1, i</w:t>
        </w:r>
        <w:r w:rsidRPr="00FE12DA">
          <w:rPr>
            <w:rFonts w:hint="eastAsia"/>
          </w:rPr>
          <w:t>t can be seen that</w:t>
        </w:r>
      </w:ins>
    </w:p>
    <w:p w14:paraId="7566C015" w14:textId="7FCCB168" w:rsidR="00394CA1" w:rsidRDefault="00DA2EFC" w:rsidP="005E5061">
      <w:pPr>
        <w:numPr>
          <w:ilvl w:val="0"/>
          <w:numId w:val="11"/>
        </w:numPr>
        <w:rPr>
          <w:ins w:id="575" w:author="Per Lindell" w:date="2021-01-22T09:39:00Z"/>
          <w:lang w:eastAsia="ja-JP"/>
        </w:rPr>
      </w:pPr>
      <w:ins w:id="576" w:author="Per Lindell" w:date="2021-03-08T16:42:00Z">
        <w:r>
          <w:rPr>
            <w:lang w:eastAsia="ja-JP"/>
          </w:rPr>
          <w:t>4</w:t>
        </w:r>
      </w:ins>
      <w:ins w:id="577" w:author="Per Lindell" w:date="2019-10-25T10:34:00Z">
        <w:r w:rsidR="00394CA1" w:rsidRPr="00C92AFC">
          <w:rPr>
            <w:vertAlign w:val="superscript"/>
            <w:lang w:eastAsia="ja-JP"/>
          </w:rPr>
          <w:t>th</w:t>
        </w:r>
        <w:r w:rsidR="00394CA1">
          <w:rPr>
            <w:lang w:eastAsia="ja-JP"/>
          </w:rPr>
          <w:t xml:space="preserve"> order IMD products may fall into </w:t>
        </w:r>
      </w:ins>
      <w:ins w:id="578" w:author="Per Lindell" w:date="2020-12-20T17:12:00Z">
        <w:r w:rsidR="006539E0">
          <w:rPr>
            <w:lang w:eastAsia="ja-JP"/>
          </w:rPr>
          <w:t xml:space="preserve">own </w:t>
        </w:r>
      </w:ins>
      <w:ins w:id="579" w:author="Per Lindell" w:date="2019-10-25T10:34:00Z">
        <w:r w:rsidR="00394CA1">
          <w:rPr>
            <w:lang w:eastAsia="ja-JP"/>
          </w:rPr>
          <w:t>Rx frequencies of band</w:t>
        </w:r>
      </w:ins>
      <w:ins w:id="580" w:author="Per Lindell" w:date="2020-12-20T17:12:00Z">
        <w:r w:rsidR="006539E0">
          <w:rPr>
            <w:lang w:eastAsia="ja-JP"/>
          </w:rPr>
          <w:t xml:space="preserve"> </w:t>
        </w:r>
      </w:ins>
      <w:ins w:id="581" w:author="Per Lindell" w:date="2021-03-08T16:42:00Z">
        <w:r>
          <w:rPr>
            <w:lang w:eastAsia="ja-JP"/>
          </w:rPr>
          <w:t>30</w:t>
        </w:r>
      </w:ins>
      <w:ins w:id="582" w:author="Per Lindell" w:date="2019-12-06T13:21:00Z">
        <w:r w:rsidR="009542DE">
          <w:rPr>
            <w:lang w:eastAsia="ja-JP"/>
          </w:rPr>
          <w:t>.</w:t>
        </w:r>
      </w:ins>
    </w:p>
    <w:bookmarkEnd w:id="195"/>
    <w:p w14:paraId="3FF6B3C7" w14:textId="77777777" w:rsidR="00394CA1" w:rsidRPr="00CA1495" w:rsidRDefault="00394CA1" w:rsidP="00394CA1">
      <w:pPr>
        <w:keepNext/>
        <w:keepLines/>
        <w:spacing w:before="120"/>
        <w:ind w:left="1134" w:hanging="1134"/>
        <w:outlineLvl w:val="2"/>
        <w:rPr>
          <w:ins w:id="583" w:author="Per Lindell" w:date="2019-10-25T10:34:00Z"/>
          <w:rFonts w:ascii="Arial" w:eastAsia="SimSun" w:hAnsi="Arial" w:cs="Arial"/>
          <w:sz w:val="28"/>
          <w:szCs w:val="28"/>
          <w:lang w:val="en-US" w:eastAsia="zh-CN"/>
        </w:rPr>
      </w:pPr>
      <w:ins w:id="584"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D4120ED" w:rsidR="00394CA1" w:rsidRPr="00CA1495" w:rsidRDefault="00394CA1" w:rsidP="00394CA1">
      <w:pPr>
        <w:rPr>
          <w:ins w:id="585" w:author="Per Lindell" w:date="2019-10-25T10:34:00Z"/>
          <w:rFonts w:eastAsia="SimSun"/>
        </w:rPr>
      </w:pPr>
      <w:ins w:id="586" w:author="Per Lindell" w:date="2019-10-25T10:34:00Z">
        <w:r w:rsidRPr="00CA1495">
          <w:rPr>
            <w:rFonts w:eastAsia="SimSun"/>
          </w:rPr>
          <w:t xml:space="preserve">For </w:t>
        </w:r>
      </w:ins>
      <w:ins w:id="587" w:author="Per Lindell" w:date="2020-12-20T16:43:00Z">
        <w:r w:rsidR="002D6829">
          <w:rPr>
            <w:rFonts w:eastAsia="SimSun" w:hint="eastAsia"/>
            <w:lang w:eastAsia="zh-CN"/>
          </w:rPr>
          <w:t>DC_</w:t>
        </w:r>
      </w:ins>
      <w:ins w:id="588" w:author="Per Lindell" w:date="2021-03-08T16:43:00Z">
        <w:r w:rsidR="00DA2EFC">
          <w:rPr>
            <w:rFonts w:eastAsia="SimSun"/>
            <w:lang w:eastAsia="zh-CN"/>
          </w:rPr>
          <w:t>30</w:t>
        </w:r>
      </w:ins>
      <w:ins w:id="589" w:author="Per Lindell" w:date="2020-12-20T15:47:00Z">
        <w:r w:rsidR="00B72976">
          <w:rPr>
            <w:rFonts w:eastAsia="SimSun" w:hint="eastAsia"/>
            <w:lang w:eastAsia="zh-CN"/>
          </w:rPr>
          <w:t>_n</w:t>
        </w:r>
      </w:ins>
      <w:ins w:id="590" w:author="Per Lindell" w:date="2021-03-08T15:41:00Z">
        <w:r w:rsidR="000855A2">
          <w:rPr>
            <w:rFonts w:eastAsia="SimSun"/>
            <w:lang w:eastAsia="zh-CN"/>
          </w:rPr>
          <w:t>77</w:t>
        </w:r>
      </w:ins>
      <w:ins w:id="591"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592" w:author="Per Lindell" w:date="2021-04-12T10:19:00Z">
        <w:r w:rsidR="00B87AC4">
          <w:rPr>
            <w:rFonts w:eastAsia="SimSun"/>
          </w:rPr>
          <w:t>CA</w:t>
        </w:r>
      </w:ins>
      <w:ins w:id="593" w:author="Per Lindell" w:date="2020-12-27T13:45:00Z">
        <w:r w:rsidR="00F72BFE">
          <w:rPr>
            <w:rFonts w:eastAsia="SimSun"/>
          </w:rPr>
          <w:t>_</w:t>
        </w:r>
      </w:ins>
      <w:ins w:id="594" w:author="Per Lindell" w:date="2021-04-12T10:19:00Z">
        <w:r w:rsidR="00B87AC4">
          <w:rPr>
            <w:rFonts w:eastAsia="SimSun"/>
          </w:rPr>
          <w:t>n7-</w:t>
        </w:r>
      </w:ins>
      <w:ins w:id="595" w:author="Per Lindell" w:date="2020-12-27T13:45:00Z">
        <w:r w:rsidR="00F72BFE">
          <w:rPr>
            <w:rFonts w:eastAsia="SimSun"/>
          </w:rPr>
          <w:t>n7</w:t>
        </w:r>
      </w:ins>
      <w:ins w:id="596" w:author="Per Lindell" w:date="2021-04-12T10:19:00Z">
        <w:r w:rsidR="00B87AC4">
          <w:rPr>
            <w:rFonts w:eastAsia="SimSun"/>
          </w:rPr>
          <w:t>8</w:t>
        </w:r>
      </w:ins>
      <w:ins w:id="597" w:author="Per Lindell" w:date="2019-10-25T11:14:00Z">
        <w:r w:rsidR="00CD73C1">
          <w:rPr>
            <w:rFonts w:eastAsia="SimSun"/>
          </w:rPr>
          <w:t xml:space="preserve"> </w:t>
        </w:r>
      </w:ins>
      <w:ins w:id="598"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599" w:author="Per Lindell" w:date="2019-10-25T10:34:00Z"/>
          <w:rFonts w:ascii="Arial" w:eastAsia="SimSun" w:hAnsi="Arial" w:cs="Arial"/>
          <w:b/>
          <w:lang w:val="en-US"/>
        </w:rPr>
      </w:pPr>
      <w:ins w:id="600"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01"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02" w:author="Per Lindell" w:date="2019-10-25T10:34:00Z"/>
                <w:rFonts w:ascii="Arial" w:eastAsia="SimSun" w:hAnsi="Arial" w:cs="Arial"/>
                <w:sz w:val="18"/>
                <w:lang w:val="x-none"/>
              </w:rPr>
            </w:pPr>
            <w:ins w:id="603"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04" w:author="Per Lindell" w:date="2019-10-25T10:34:00Z"/>
                <w:rFonts w:ascii="Arial" w:eastAsia="SimSun" w:hAnsi="Arial" w:cs="Arial"/>
                <w:sz w:val="18"/>
                <w:lang w:val="x-none"/>
              </w:rPr>
            </w:pPr>
            <w:ins w:id="605"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06" w:author="Per Lindell" w:date="2019-10-25T10:34:00Z"/>
                <w:rFonts w:ascii="Arial" w:eastAsia="SimSun" w:hAnsi="Arial" w:cs="Arial"/>
                <w:sz w:val="18"/>
                <w:lang w:val="x-none"/>
              </w:rPr>
            </w:pPr>
            <w:ins w:id="607"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08" w:author="Per Lindell" w:date="2019-10-25T10:34:00Z"/>
        </w:trPr>
        <w:tc>
          <w:tcPr>
            <w:tcW w:w="1535" w:type="dxa"/>
            <w:vMerge w:val="restart"/>
            <w:vAlign w:val="center"/>
          </w:tcPr>
          <w:p w14:paraId="67A7B980" w14:textId="4AA86690" w:rsidR="00897A1A" w:rsidRPr="00A34B81" w:rsidRDefault="002D6829" w:rsidP="00897A1A">
            <w:pPr>
              <w:keepNext/>
              <w:keepLines/>
              <w:spacing w:after="0"/>
              <w:jc w:val="center"/>
              <w:rPr>
                <w:ins w:id="609" w:author="Per Lindell" w:date="2019-10-25T10:34:00Z"/>
                <w:rFonts w:ascii="Arial" w:eastAsia="SimSun" w:hAnsi="Arial" w:cs="Arial"/>
                <w:sz w:val="18"/>
                <w:lang w:val="sv-SE"/>
              </w:rPr>
            </w:pPr>
            <w:ins w:id="610" w:author="Per Lindell" w:date="2020-12-20T16:43:00Z">
              <w:r>
                <w:rPr>
                  <w:rFonts w:ascii="Arial" w:eastAsia="SimSun" w:hAnsi="Arial" w:cs="Arial" w:hint="eastAsia"/>
                  <w:sz w:val="18"/>
                  <w:lang w:val="x-none" w:eastAsia="zh-CN"/>
                </w:rPr>
                <w:t>DC_</w:t>
              </w:r>
            </w:ins>
            <w:ins w:id="611" w:author="Per Lindell" w:date="2021-03-08T16:43:00Z">
              <w:r w:rsidR="00DA2EFC">
                <w:rPr>
                  <w:rFonts w:ascii="Arial" w:eastAsia="SimSun" w:hAnsi="Arial" w:cs="Arial"/>
                  <w:sz w:val="18"/>
                  <w:lang w:val="sv-SE" w:eastAsia="zh-CN"/>
                </w:rPr>
                <w:t>30</w:t>
              </w:r>
            </w:ins>
            <w:ins w:id="612" w:author="Per Lindell" w:date="2020-12-20T15:47:00Z">
              <w:r w:rsidR="00B72976">
                <w:rPr>
                  <w:rFonts w:ascii="Arial" w:eastAsia="SimSun" w:hAnsi="Arial" w:cs="Arial" w:hint="eastAsia"/>
                  <w:sz w:val="18"/>
                  <w:lang w:val="x-none" w:eastAsia="zh-CN"/>
                </w:rPr>
                <w:t>_n</w:t>
              </w:r>
            </w:ins>
            <w:ins w:id="613" w:author="Per Lindell" w:date="2021-03-08T15:36:00Z">
              <w:r w:rsidR="000855A2">
                <w:rPr>
                  <w:rFonts w:ascii="Arial" w:eastAsia="SimSun" w:hAnsi="Arial" w:cs="Arial"/>
                  <w:sz w:val="18"/>
                  <w:lang w:val="sv-SE" w:eastAsia="zh-CN"/>
                </w:rPr>
                <w:t>77</w:t>
              </w:r>
            </w:ins>
          </w:p>
        </w:tc>
        <w:tc>
          <w:tcPr>
            <w:tcW w:w="2049" w:type="dxa"/>
            <w:vAlign w:val="center"/>
          </w:tcPr>
          <w:p w14:paraId="28844CDA" w14:textId="38BD67CB" w:rsidR="00897A1A" w:rsidRPr="00897A1A" w:rsidRDefault="00DA2EFC" w:rsidP="00897A1A">
            <w:pPr>
              <w:keepNext/>
              <w:keepLines/>
              <w:spacing w:after="0"/>
              <w:jc w:val="center"/>
              <w:rPr>
                <w:ins w:id="614" w:author="Per Lindell" w:date="2019-10-25T10:34:00Z"/>
                <w:rFonts w:ascii="Arial" w:eastAsia="SimSun" w:hAnsi="Arial" w:cs="Arial"/>
                <w:sz w:val="18"/>
                <w:lang w:val="x-none" w:eastAsia="zh-CN"/>
              </w:rPr>
            </w:pPr>
            <w:ins w:id="615" w:author="Per Lindell" w:date="2021-03-08T16:42:00Z">
              <w:r>
                <w:rPr>
                  <w:rFonts w:ascii="Arial" w:eastAsia="SimSun" w:hAnsi="Arial" w:cs="Arial"/>
                  <w:sz w:val="18"/>
                  <w:lang w:val="sv-SE" w:eastAsia="zh-CN"/>
                </w:rPr>
                <w:t>30</w:t>
              </w:r>
            </w:ins>
          </w:p>
        </w:tc>
        <w:tc>
          <w:tcPr>
            <w:tcW w:w="2340" w:type="dxa"/>
            <w:vAlign w:val="center"/>
          </w:tcPr>
          <w:p w14:paraId="76850981" w14:textId="1DDB6BBC" w:rsidR="00897A1A" w:rsidRPr="00897A1A" w:rsidRDefault="00897A1A" w:rsidP="00897A1A">
            <w:pPr>
              <w:keepNext/>
              <w:keepLines/>
              <w:spacing w:after="0"/>
              <w:jc w:val="center"/>
              <w:rPr>
                <w:ins w:id="616" w:author="Per Lindell" w:date="2019-10-25T10:34:00Z"/>
                <w:rFonts w:ascii="Arial" w:eastAsia="SimSun" w:hAnsi="Arial" w:cs="Arial"/>
                <w:sz w:val="18"/>
                <w:szCs w:val="18"/>
                <w:lang w:val="x-none" w:eastAsia="zh-CN"/>
              </w:rPr>
            </w:pPr>
            <w:ins w:id="617" w:author="Per Lindell" w:date="2019-12-06T13:36:00Z">
              <w:r w:rsidRPr="00897A1A">
                <w:rPr>
                  <w:rFonts w:ascii="Arial" w:hAnsi="Arial" w:cs="Arial"/>
                  <w:sz w:val="18"/>
                  <w:szCs w:val="18"/>
                </w:rPr>
                <w:t>0</w:t>
              </w:r>
            </w:ins>
            <w:ins w:id="618" w:author="Per Lindell" w:date="2021-04-12T10:20:00Z">
              <w:r w:rsidR="00B87AC4" w:rsidRPr="00897A1A">
                <w:rPr>
                  <w:rFonts w:ascii="Arial" w:hAnsi="Arial" w:cs="Arial"/>
                  <w:sz w:val="18"/>
                  <w:szCs w:val="18"/>
                </w:rPr>
                <w:t>.</w:t>
              </w:r>
              <w:r w:rsidR="00B87AC4">
                <w:rPr>
                  <w:rFonts w:ascii="Arial" w:hAnsi="Arial" w:cs="Arial"/>
                  <w:sz w:val="18"/>
                  <w:szCs w:val="18"/>
                </w:rPr>
                <w:t>5</w:t>
              </w:r>
            </w:ins>
          </w:p>
        </w:tc>
      </w:tr>
      <w:tr w:rsidR="00897A1A" w:rsidRPr="00CA1495" w14:paraId="4A8E15B7" w14:textId="77777777" w:rsidTr="00394CA1">
        <w:trPr>
          <w:jc w:val="center"/>
          <w:ins w:id="619"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20" w:author="Per Lindell" w:date="2019-10-25T10:34:00Z"/>
                <w:rFonts w:ascii="Arial" w:eastAsia="SimSun" w:hAnsi="Arial" w:cs="Arial"/>
                <w:sz w:val="18"/>
                <w:lang w:val="x-none"/>
              </w:rPr>
            </w:pPr>
          </w:p>
        </w:tc>
        <w:tc>
          <w:tcPr>
            <w:tcW w:w="2049" w:type="dxa"/>
            <w:vAlign w:val="center"/>
          </w:tcPr>
          <w:p w14:paraId="4366891B" w14:textId="2181C612" w:rsidR="00897A1A" w:rsidRPr="00AB3413" w:rsidRDefault="006539E0" w:rsidP="00897A1A">
            <w:pPr>
              <w:keepNext/>
              <w:keepLines/>
              <w:spacing w:after="0"/>
              <w:jc w:val="center"/>
              <w:rPr>
                <w:ins w:id="621" w:author="Per Lindell" w:date="2019-10-25T10:34:00Z"/>
                <w:rFonts w:ascii="Arial" w:eastAsia="SimSun" w:hAnsi="Arial" w:cs="Arial"/>
                <w:sz w:val="18"/>
                <w:lang w:val="x-none" w:eastAsia="zh-CN"/>
              </w:rPr>
            </w:pPr>
            <w:ins w:id="622" w:author="Per Lindell" w:date="2020-12-20T17:21:00Z">
              <w:r>
                <w:rPr>
                  <w:rFonts w:ascii="Arial" w:eastAsia="SimSun" w:hAnsi="Arial" w:cs="Arial"/>
                  <w:sz w:val="18"/>
                  <w:lang w:val="sv-SE" w:eastAsia="zh-CN"/>
                </w:rPr>
                <w:t>n</w:t>
              </w:r>
            </w:ins>
            <w:ins w:id="623" w:author="Per Lindell" w:date="2021-03-08T15:36:00Z">
              <w:r w:rsidR="000855A2">
                <w:rPr>
                  <w:rFonts w:ascii="Arial" w:eastAsia="SimSun" w:hAnsi="Arial" w:cs="Arial"/>
                  <w:sz w:val="18"/>
                  <w:lang w:val="sv-SE" w:eastAsia="zh-CN"/>
                </w:rPr>
                <w:t>77</w:t>
              </w:r>
            </w:ins>
          </w:p>
        </w:tc>
        <w:tc>
          <w:tcPr>
            <w:tcW w:w="2340" w:type="dxa"/>
            <w:vAlign w:val="center"/>
          </w:tcPr>
          <w:p w14:paraId="4FA6BC2E" w14:textId="01E20C6F" w:rsidR="00897A1A" w:rsidRPr="00897A1A" w:rsidRDefault="00897A1A" w:rsidP="00897A1A">
            <w:pPr>
              <w:keepNext/>
              <w:keepLines/>
              <w:spacing w:after="0"/>
              <w:jc w:val="center"/>
              <w:rPr>
                <w:ins w:id="624" w:author="Per Lindell" w:date="2019-10-25T10:34:00Z"/>
                <w:rFonts w:ascii="Arial" w:eastAsia="SimSun" w:hAnsi="Arial" w:cs="Arial"/>
                <w:sz w:val="18"/>
                <w:szCs w:val="18"/>
                <w:lang w:val="x-none" w:eastAsia="zh-CN"/>
              </w:rPr>
            </w:pPr>
            <w:ins w:id="625" w:author="Per Lindell" w:date="2019-12-06T13:36:00Z">
              <w:r w:rsidRPr="00897A1A">
                <w:rPr>
                  <w:rFonts w:ascii="Arial" w:hAnsi="Arial" w:cs="Arial"/>
                  <w:sz w:val="18"/>
                  <w:szCs w:val="18"/>
                </w:rPr>
                <w:t>0.</w:t>
              </w:r>
            </w:ins>
            <w:ins w:id="626" w:author="Per Lindell" w:date="2021-04-12T10:20:00Z">
              <w:r w:rsidR="00B87AC4">
                <w:rPr>
                  <w:rFonts w:ascii="Arial" w:hAnsi="Arial" w:cs="Arial"/>
                  <w:sz w:val="18"/>
                  <w:szCs w:val="18"/>
                </w:rPr>
                <w:t>8</w:t>
              </w:r>
            </w:ins>
          </w:p>
        </w:tc>
      </w:tr>
    </w:tbl>
    <w:p w14:paraId="47E3E1A0" w14:textId="77777777" w:rsidR="00394CA1" w:rsidRPr="00CA1495" w:rsidRDefault="00394CA1" w:rsidP="00394CA1">
      <w:pPr>
        <w:rPr>
          <w:ins w:id="627"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28" w:author="Per Lindell" w:date="2019-10-25T10:34:00Z"/>
          <w:rFonts w:ascii="Arial" w:eastAsia="SimSun" w:hAnsi="Arial" w:cs="Arial"/>
          <w:b/>
          <w:lang w:val="en-US" w:eastAsia="zh-CN"/>
        </w:rPr>
      </w:pPr>
      <w:ins w:id="629"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30"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31" w:author="Per Lindell" w:date="2019-10-25T10:34:00Z"/>
                <w:rFonts w:ascii="Arial" w:eastAsia="SimSun" w:hAnsi="Arial" w:cs="Arial"/>
                <w:sz w:val="18"/>
                <w:lang w:val="x-none"/>
              </w:rPr>
            </w:pPr>
            <w:ins w:id="632"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33" w:author="Per Lindell" w:date="2019-10-25T10:34:00Z"/>
                <w:rFonts w:ascii="Arial" w:eastAsia="SimSun" w:hAnsi="Arial" w:cs="Arial"/>
                <w:sz w:val="18"/>
                <w:lang w:val="x-none"/>
              </w:rPr>
            </w:pPr>
            <w:ins w:id="634"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35" w:author="Per Lindell" w:date="2019-10-25T10:34:00Z"/>
                <w:rFonts w:ascii="Arial" w:eastAsia="SimSun" w:hAnsi="Arial" w:cs="Arial"/>
                <w:sz w:val="18"/>
                <w:lang w:val="x-none"/>
              </w:rPr>
            </w:pPr>
            <w:ins w:id="636"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4375BC" w:rsidRPr="00CA1495" w14:paraId="24844396" w14:textId="77777777" w:rsidTr="00394CA1">
        <w:trPr>
          <w:jc w:val="center"/>
          <w:ins w:id="637" w:author="Per Lindell" w:date="2019-10-25T10:34:00Z"/>
        </w:trPr>
        <w:tc>
          <w:tcPr>
            <w:tcW w:w="1535" w:type="dxa"/>
            <w:vMerge w:val="restart"/>
            <w:vAlign w:val="center"/>
          </w:tcPr>
          <w:p w14:paraId="58783383" w14:textId="2081202D" w:rsidR="004375BC" w:rsidRPr="00A34B81" w:rsidRDefault="004375BC" w:rsidP="004375BC">
            <w:pPr>
              <w:keepNext/>
              <w:keepLines/>
              <w:spacing w:after="0"/>
              <w:jc w:val="center"/>
              <w:rPr>
                <w:ins w:id="638" w:author="Per Lindell" w:date="2019-10-25T10:34:00Z"/>
                <w:rFonts w:ascii="Arial" w:eastAsia="SimSun" w:hAnsi="Arial" w:cs="Arial"/>
                <w:sz w:val="18"/>
                <w:lang w:val="sv-SE"/>
              </w:rPr>
            </w:pPr>
            <w:ins w:id="639" w:author="Per Lindell" w:date="2020-12-20T16:43:00Z">
              <w:r>
                <w:rPr>
                  <w:rFonts w:ascii="Arial" w:eastAsia="SimSun" w:hAnsi="Arial" w:cs="Arial" w:hint="eastAsia"/>
                  <w:sz w:val="18"/>
                  <w:lang w:val="x-none" w:eastAsia="zh-CN"/>
                </w:rPr>
                <w:t>DC_</w:t>
              </w:r>
            </w:ins>
            <w:ins w:id="640" w:author="Per Lindell" w:date="2021-03-08T16:42:00Z">
              <w:r>
                <w:rPr>
                  <w:rFonts w:ascii="Arial" w:eastAsia="SimSun" w:hAnsi="Arial" w:cs="Arial"/>
                  <w:sz w:val="18"/>
                  <w:lang w:val="sv-SE" w:eastAsia="zh-CN"/>
                </w:rPr>
                <w:t>30</w:t>
              </w:r>
            </w:ins>
            <w:ins w:id="641" w:author="Per Lindell" w:date="2020-12-20T15:47:00Z">
              <w:r>
                <w:rPr>
                  <w:rFonts w:ascii="Arial" w:eastAsia="SimSun" w:hAnsi="Arial" w:cs="Arial" w:hint="eastAsia"/>
                  <w:sz w:val="18"/>
                  <w:lang w:val="x-none" w:eastAsia="zh-CN"/>
                </w:rPr>
                <w:t>_n</w:t>
              </w:r>
            </w:ins>
            <w:ins w:id="642" w:author="Per Lindell" w:date="2021-03-08T15:36:00Z">
              <w:r>
                <w:rPr>
                  <w:rFonts w:ascii="Arial" w:eastAsia="SimSun" w:hAnsi="Arial" w:cs="Arial"/>
                  <w:sz w:val="18"/>
                  <w:lang w:val="sv-SE" w:eastAsia="zh-CN"/>
                </w:rPr>
                <w:t>77</w:t>
              </w:r>
            </w:ins>
          </w:p>
        </w:tc>
        <w:tc>
          <w:tcPr>
            <w:tcW w:w="2052" w:type="dxa"/>
            <w:vAlign w:val="center"/>
          </w:tcPr>
          <w:p w14:paraId="165D1EFB" w14:textId="0FD9283F" w:rsidR="004375BC" w:rsidRPr="00CD73C1" w:rsidRDefault="004375BC" w:rsidP="004375BC">
            <w:pPr>
              <w:keepNext/>
              <w:keepLines/>
              <w:spacing w:after="0"/>
              <w:jc w:val="center"/>
              <w:rPr>
                <w:ins w:id="643" w:author="Per Lindell" w:date="2019-10-25T10:34:00Z"/>
                <w:rFonts w:ascii="Arial" w:eastAsia="SimSun" w:hAnsi="Arial" w:cs="Arial"/>
                <w:sz w:val="18"/>
                <w:lang w:val="x-none" w:eastAsia="zh-CN"/>
              </w:rPr>
            </w:pPr>
            <w:ins w:id="644" w:author="Per Lindell" w:date="2021-03-08T16:42:00Z">
              <w:r>
                <w:rPr>
                  <w:rFonts w:ascii="Arial" w:eastAsia="SimSun" w:hAnsi="Arial" w:cs="Arial"/>
                  <w:sz w:val="18"/>
                  <w:lang w:val="sv-SE" w:eastAsia="zh-CN"/>
                </w:rPr>
                <w:t>30</w:t>
              </w:r>
            </w:ins>
          </w:p>
        </w:tc>
        <w:tc>
          <w:tcPr>
            <w:tcW w:w="2340" w:type="dxa"/>
            <w:vAlign w:val="center"/>
          </w:tcPr>
          <w:p w14:paraId="0D7A365D" w14:textId="07B531EB" w:rsidR="004375BC" w:rsidRPr="00AB7D24" w:rsidRDefault="004375BC" w:rsidP="004375BC">
            <w:pPr>
              <w:keepNext/>
              <w:keepLines/>
              <w:overflowPunct w:val="0"/>
              <w:autoSpaceDE w:val="0"/>
              <w:autoSpaceDN w:val="0"/>
              <w:adjustRightInd w:val="0"/>
              <w:spacing w:after="0"/>
              <w:jc w:val="center"/>
              <w:textAlignment w:val="baseline"/>
              <w:rPr>
                <w:ins w:id="645" w:author="Per Lindell" w:date="2019-10-25T10:34:00Z"/>
                <w:rFonts w:ascii="Arial" w:eastAsia="SimSun" w:hAnsi="Arial" w:cs="Arial"/>
                <w:sz w:val="18"/>
                <w:lang w:val="x-none" w:eastAsia="zh-CN"/>
              </w:rPr>
            </w:pPr>
            <w:ins w:id="646" w:author="Per Lindell" w:date="2021-03-08T16:52:00Z">
              <w:r w:rsidRPr="00897A1A">
                <w:rPr>
                  <w:rFonts w:ascii="Arial" w:hAnsi="Arial" w:cs="Arial"/>
                  <w:sz w:val="18"/>
                  <w:szCs w:val="18"/>
                </w:rPr>
                <w:t>0</w:t>
              </w:r>
            </w:ins>
          </w:p>
        </w:tc>
      </w:tr>
      <w:tr w:rsidR="004375BC" w:rsidRPr="00CA1495" w14:paraId="05E9AB57" w14:textId="77777777" w:rsidTr="00394CA1">
        <w:trPr>
          <w:jc w:val="center"/>
          <w:ins w:id="647" w:author="Per Lindell" w:date="2019-10-25T10:34:00Z"/>
        </w:trPr>
        <w:tc>
          <w:tcPr>
            <w:tcW w:w="1535" w:type="dxa"/>
            <w:vMerge/>
            <w:vAlign w:val="center"/>
          </w:tcPr>
          <w:p w14:paraId="01219502" w14:textId="77777777" w:rsidR="004375BC" w:rsidRPr="00CA1495" w:rsidRDefault="004375BC" w:rsidP="004375BC">
            <w:pPr>
              <w:keepNext/>
              <w:keepLines/>
              <w:spacing w:after="0"/>
              <w:jc w:val="center"/>
              <w:rPr>
                <w:ins w:id="648" w:author="Per Lindell" w:date="2019-10-25T10:34:00Z"/>
                <w:rFonts w:ascii="Arial" w:eastAsia="SimSun" w:hAnsi="Arial" w:cs="Arial"/>
                <w:sz w:val="18"/>
                <w:lang w:val="x-none"/>
              </w:rPr>
            </w:pPr>
          </w:p>
        </w:tc>
        <w:tc>
          <w:tcPr>
            <w:tcW w:w="2052" w:type="dxa"/>
            <w:vAlign w:val="center"/>
          </w:tcPr>
          <w:p w14:paraId="005E1418" w14:textId="2CD89572" w:rsidR="004375BC" w:rsidRPr="000B1B33" w:rsidRDefault="004375BC" w:rsidP="004375BC">
            <w:pPr>
              <w:keepNext/>
              <w:keepLines/>
              <w:spacing w:after="0"/>
              <w:jc w:val="center"/>
              <w:rPr>
                <w:ins w:id="649" w:author="Per Lindell" w:date="2019-10-25T10:34:00Z"/>
                <w:rFonts w:ascii="Arial" w:eastAsia="SimSun" w:hAnsi="Arial" w:cs="Arial"/>
                <w:sz w:val="18"/>
                <w:lang w:val="x-none" w:eastAsia="zh-CN"/>
              </w:rPr>
            </w:pPr>
            <w:ins w:id="650" w:author="Per Lindell" w:date="2020-05-06T08:11:00Z">
              <w:r>
                <w:rPr>
                  <w:rFonts w:ascii="Arial" w:eastAsia="SimSun" w:hAnsi="Arial" w:cs="Arial"/>
                  <w:sz w:val="18"/>
                  <w:lang w:val="sv-SE" w:eastAsia="zh-CN"/>
                </w:rPr>
                <w:t>n</w:t>
              </w:r>
            </w:ins>
            <w:ins w:id="651" w:author="Per Lindell" w:date="2021-03-08T15:36:00Z">
              <w:r>
                <w:rPr>
                  <w:rFonts w:ascii="Arial" w:eastAsia="SimSun" w:hAnsi="Arial" w:cs="Arial"/>
                  <w:sz w:val="18"/>
                  <w:lang w:val="sv-SE" w:eastAsia="zh-CN"/>
                </w:rPr>
                <w:t>77</w:t>
              </w:r>
            </w:ins>
          </w:p>
        </w:tc>
        <w:tc>
          <w:tcPr>
            <w:tcW w:w="2340" w:type="dxa"/>
            <w:vAlign w:val="center"/>
          </w:tcPr>
          <w:p w14:paraId="34359032" w14:textId="61810D1E" w:rsidR="004375BC" w:rsidRPr="00AB7D24" w:rsidRDefault="004375BC" w:rsidP="004375BC">
            <w:pPr>
              <w:keepNext/>
              <w:keepLines/>
              <w:overflowPunct w:val="0"/>
              <w:autoSpaceDE w:val="0"/>
              <w:autoSpaceDN w:val="0"/>
              <w:adjustRightInd w:val="0"/>
              <w:spacing w:after="0"/>
              <w:jc w:val="center"/>
              <w:textAlignment w:val="baseline"/>
              <w:rPr>
                <w:ins w:id="652" w:author="Per Lindell" w:date="2019-10-25T10:34:00Z"/>
                <w:rFonts w:ascii="Arial" w:eastAsia="SimSun" w:hAnsi="Arial" w:cs="Arial"/>
                <w:sz w:val="18"/>
                <w:lang w:val="x-none" w:eastAsia="zh-CN"/>
              </w:rPr>
            </w:pPr>
            <w:ins w:id="653" w:author="Per Lindell" w:date="2021-03-08T16:52:00Z">
              <w:r w:rsidRPr="00897A1A">
                <w:rPr>
                  <w:rFonts w:ascii="Arial" w:hAnsi="Arial" w:cs="Arial"/>
                  <w:sz w:val="18"/>
                  <w:szCs w:val="18"/>
                </w:rPr>
                <w:t>0.</w:t>
              </w:r>
              <w:r>
                <w:rPr>
                  <w:rFonts w:ascii="Arial" w:hAnsi="Arial" w:cs="Arial"/>
                  <w:sz w:val="18"/>
                  <w:szCs w:val="18"/>
                </w:rPr>
                <w:t>5</w:t>
              </w:r>
            </w:ins>
          </w:p>
        </w:tc>
      </w:tr>
    </w:tbl>
    <w:p w14:paraId="705ED629" w14:textId="77777777" w:rsidR="00394CA1" w:rsidRPr="00CA1495" w:rsidRDefault="00394CA1" w:rsidP="00394CA1">
      <w:pPr>
        <w:jc w:val="center"/>
        <w:rPr>
          <w:ins w:id="654"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655" w:author="Per Lindell" w:date="2019-12-05T11:12:00Z"/>
          <w:rFonts w:ascii="Arial" w:eastAsia="SimSun" w:hAnsi="Arial" w:cs="Arial"/>
          <w:sz w:val="28"/>
          <w:szCs w:val="28"/>
          <w:lang w:val="en-US" w:eastAsia="zh-CN"/>
        </w:rPr>
      </w:pPr>
      <w:ins w:id="656"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0BEB61C2" w:rsidR="00A941FA" w:rsidRDefault="00A941FA" w:rsidP="0034577B">
      <w:pPr>
        <w:rPr>
          <w:ins w:id="657" w:author="Per Lindell" w:date="2020-12-20T17:28:00Z"/>
          <w:rFonts w:eastAsia="SimSun"/>
          <w:lang w:eastAsia="zh-CN"/>
        </w:rPr>
      </w:pPr>
      <w:ins w:id="658" w:author="Per Lindell" w:date="2020-03-31T09:54:00Z">
        <w:r>
          <w:t>C</w:t>
        </w:r>
        <w:r w:rsidRPr="0078148C">
          <w:t xml:space="preserve">o-existence studies </w:t>
        </w:r>
      </w:ins>
      <w:ins w:id="659" w:author="Per Lindell" w:date="2020-04-05T08:35:00Z">
        <w:r w:rsidR="008D42A8">
          <w:t>sh</w:t>
        </w:r>
      </w:ins>
      <w:ins w:id="660" w:author="Per Lindell" w:date="2020-04-05T08:36:00Z">
        <w:r w:rsidR="008D42A8">
          <w:t>ows that MSD need to be defined</w:t>
        </w:r>
      </w:ins>
      <w:ins w:id="661" w:author="Per Lindell" w:date="2020-12-20T17:28:00Z">
        <w:r w:rsidR="00B738C5">
          <w:t xml:space="preserve"> for IMD</w:t>
        </w:r>
      </w:ins>
      <w:ins w:id="662" w:author="Per Lindell" w:date="2021-03-08T16:42:00Z">
        <w:r w:rsidR="00DA2EFC">
          <w:t>4</w:t>
        </w:r>
      </w:ins>
      <w:ins w:id="663" w:author="Per Lindell" w:date="2020-12-20T17:28:00Z">
        <w:r w:rsidR="00B738C5">
          <w:t xml:space="preserve"> falling into own Rx frequencies of band </w:t>
        </w:r>
      </w:ins>
      <w:ins w:id="664" w:author="Per Lindell" w:date="2021-03-08T16:42:00Z">
        <w:r w:rsidR="00DA2EFC">
          <w:t>30</w:t>
        </w:r>
      </w:ins>
      <w:ins w:id="665" w:author="Per Lindell" w:date="2020-03-31T09:53:00Z">
        <w:r>
          <w:rPr>
            <w:rFonts w:eastAsia="SimSun"/>
            <w:lang w:eastAsia="zh-CN"/>
          </w:rPr>
          <w:t>.</w:t>
        </w:r>
      </w:ins>
      <w:ins w:id="666" w:author="Per Lindell" w:date="2020-12-20T17:28:00Z">
        <w:r w:rsidR="00B738C5">
          <w:rPr>
            <w:rFonts w:eastAsia="SimSun"/>
            <w:lang w:eastAsia="zh-CN"/>
          </w:rPr>
          <w:t xml:space="preserve"> MS</w:t>
        </w:r>
      </w:ins>
      <w:ins w:id="667" w:author="Per Lindell" w:date="2020-12-20T17:29:00Z">
        <w:r w:rsidR="00B738C5">
          <w:rPr>
            <w:rFonts w:eastAsia="SimSun"/>
            <w:lang w:eastAsia="zh-CN"/>
          </w:rPr>
          <w:t xml:space="preserve">D value same as in </w:t>
        </w:r>
      </w:ins>
      <w:ins w:id="668" w:author="Per Lindell" w:date="2021-03-09T10:09:00Z">
        <w:r w:rsidR="00DE2AB8" w:rsidRPr="00EF5447">
          <w:t>DC_1A_n77A</w:t>
        </w:r>
        <w:r w:rsidR="00DE2AB8">
          <w:t>.</w:t>
        </w:r>
      </w:ins>
    </w:p>
    <w:p w14:paraId="1FD5F10D" w14:textId="369B1573" w:rsidR="00BF7951" w:rsidRPr="00714357" w:rsidRDefault="00BF7951" w:rsidP="00BF7951">
      <w:pPr>
        <w:pStyle w:val="TH"/>
        <w:rPr>
          <w:ins w:id="669" w:author="Per Lindell" w:date="2020-12-20T17:31:00Z"/>
        </w:rPr>
      </w:pPr>
      <w:ins w:id="670"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671"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672" w:author="Per Lindell" w:date="2020-12-20T17:31:00Z"/>
              </w:rPr>
            </w:pPr>
            <w:ins w:id="673"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B43662">
        <w:trPr>
          <w:tblHeader/>
          <w:jc w:val="center"/>
          <w:ins w:id="674"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675" w:author="Per Lindell" w:date="2020-12-20T17:31:00Z"/>
              </w:rPr>
            </w:pPr>
            <w:ins w:id="676" w:author="Per Lindell" w:date="2020-12-20T17:31:00Z">
              <w:r w:rsidRPr="00E062F1">
                <w:rPr>
                  <w:lang w:eastAsia="ja-JP"/>
                </w:rPr>
                <w:t>EN-DC</w:t>
              </w:r>
            </w:ins>
          </w:p>
          <w:p w14:paraId="026B14BE" w14:textId="77777777" w:rsidR="00BF7951" w:rsidRPr="00E062F1" w:rsidRDefault="00BF7951" w:rsidP="00B43662">
            <w:pPr>
              <w:pStyle w:val="TAH"/>
              <w:rPr>
                <w:ins w:id="677" w:author="Per Lindell" w:date="2020-12-20T17:31:00Z"/>
                <w:lang w:eastAsia="ja-JP"/>
              </w:rPr>
            </w:pPr>
            <w:ins w:id="678"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679" w:author="Per Lindell" w:date="2020-12-20T17:31:00Z"/>
              </w:rPr>
            </w:pPr>
            <w:ins w:id="680"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681" w:author="Per Lindell" w:date="2020-12-20T17:31:00Z"/>
              </w:rPr>
            </w:pPr>
            <w:ins w:id="682"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683" w:author="Per Lindell" w:date="2020-12-20T17:31:00Z"/>
              </w:rPr>
            </w:pPr>
            <w:ins w:id="684"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685" w:author="Per Lindell" w:date="2020-12-20T17:31:00Z"/>
              </w:rPr>
            </w:pPr>
            <w:ins w:id="686"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687" w:author="Per Lindell" w:date="2020-12-20T17:31:00Z"/>
              </w:rPr>
            </w:pPr>
            <w:ins w:id="688"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689" w:author="Per Lindell" w:date="2020-12-20T17:31:00Z"/>
              </w:rPr>
            </w:pPr>
            <w:ins w:id="690"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691" w:author="Per Lindell" w:date="2020-12-20T17:31:00Z"/>
              </w:rPr>
            </w:pPr>
            <w:ins w:id="692" w:author="Per Lindell" w:date="2020-12-20T17:31:00Z">
              <w:r w:rsidRPr="00E062F1">
                <w:t>IMD order</w:t>
              </w:r>
            </w:ins>
          </w:p>
        </w:tc>
      </w:tr>
      <w:tr w:rsidR="004F1325" w:rsidRPr="00E062F1" w14:paraId="561C409E" w14:textId="77777777" w:rsidTr="00A34B81">
        <w:trPr>
          <w:jc w:val="center"/>
          <w:ins w:id="693" w:author="Per Lindell" w:date="2020-12-20T17:31:00Z"/>
        </w:trPr>
        <w:tc>
          <w:tcPr>
            <w:tcW w:w="1187" w:type="pct"/>
            <w:vMerge w:val="restart"/>
            <w:shd w:val="clear" w:color="auto" w:fill="auto"/>
            <w:vAlign w:val="center"/>
          </w:tcPr>
          <w:p w14:paraId="19AB7DC7" w14:textId="2639CFEE" w:rsidR="004F1325" w:rsidRPr="00714357" w:rsidRDefault="004F1325" w:rsidP="004F1325">
            <w:pPr>
              <w:pStyle w:val="TAC"/>
              <w:rPr>
                <w:ins w:id="694" w:author="Per Lindell" w:date="2020-12-20T17:31:00Z"/>
              </w:rPr>
            </w:pPr>
            <w:ins w:id="695" w:author="Per Lindell" w:date="2020-12-20T17:32:00Z">
              <w:r>
                <w:rPr>
                  <w:rFonts w:cs="Arial"/>
                  <w:lang w:val="sv-SE" w:eastAsia="zh-CN"/>
                </w:rPr>
                <w:t>DC</w:t>
              </w:r>
              <w:r>
                <w:rPr>
                  <w:rFonts w:cs="Arial"/>
                  <w:lang w:val="zh-CN"/>
                </w:rPr>
                <w:t>_</w:t>
              </w:r>
            </w:ins>
            <w:ins w:id="696" w:author="Per Lindell" w:date="2021-03-08T17:08:00Z">
              <w:r w:rsidR="004375BC">
                <w:rPr>
                  <w:rFonts w:cs="Arial"/>
                  <w:lang w:val="sv-SE"/>
                </w:rPr>
                <w:t>30</w:t>
              </w:r>
            </w:ins>
            <w:ins w:id="697" w:author="Per Lindell" w:date="2020-12-20T17:32:00Z">
              <w:r>
                <w:rPr>
                  <w:rFonts w:cs="Arial"/>
                  <w:lang w:val="sv-SE"/>
                </w:rPr>
                <w:t>A</w:t>
              </w:r>
              <w:r>
                <w:rPr>
                  <w:rFonts w:cs="Arial"/>
                  <w:lang w:val="sv-SE" w:eastAsia="zh-CN"/>
                </w:rPr>
                <w:t>_</w:t>
              </w:r>
              <w:r>
                <w:rPr>
                  <w:rFonts w:cs="Arial"/>
                  <w:lang w:val="zh-CN"/>
                </w:rPr>
                <w:t>n</w:t>
              </w:r>
            </w:ins>
            <w:ins w:id="698" w:author="Per Lindell" w:date="2021-03-08T15:37:00Z">
              <w:r>
                <w:rPr>
                  <w:rFonts w:cs="Arial"/>
                  <w:lang w:val="sv-SE"/>
                </w:rPr>
                <w:t>77</w:t>
              </w:r>
            </w:ins>
            <w:ins w:id="699" w:author="Per Lindell" w:date="2020-12-20T17:32:00Z">
              <w:r>
                <w:rPr>
                  <w:rFonts w:cs="Arial"/>
                  <w:lang w:val="sv-SE"/>
                </w:rPr>
                <w:t>A</w:t>
              </w:r>
            </w:ins>
          </w:p>
        </w:tc>
        <w:tc>
          <w:tcPr>
            <w:tcW w:w="540" w:type="pct"/>
            <w:shd w:val="clear" w:color="auto" w:fill="auto"/>
            <w:vAlign w:val="center"/>
          </w:tcPr>
          <w:p w14:paraId="6304F7AF" w14:textId="1878AE52" w:rsidR="004F1325" w:rsidRPr="00E062F1" w:rsidRDefault="004375BC" w:rsidP="004F1325">
            <w:pPr>
              <w:pStyle w:val="TAC"/>
              <w:rPr>
                <w:ins w:id="700" w:author="Per Lindell" w:date="2020-12-20T17:31:00Z"/>
              </w:rPr>
            </w:pPr>
            <w:ins w:id="701" w:author="Per Lindell" w:date="2021-03-08T17:08:00Z">
              <w:r>
                <w:t>30</w:t>
              </w:r>
            </w:ins>
          </w:p>
        </w:tc>
        <w:tc>
          <w:tcPr>
            <w:tcW w:w="656" w:type="pct"/>
            <w:shd w:val="clear" w:color="auto" w:fill="auto"/>
            <w:noWrap/>
          </w:tcPr>
          <w:p w14:paraId="509EDDD9" w14:textId="3FB1CD4A" w:rsidR="004F1325" w:rsidRPr="00E062F1" w:rsidRDefault="004375BC" w:rsidP="004F1325">
            <w:pPr>
              <w:pStyle w:val="TAC"/>
              <w:rPr>
                <w:ins w:id="702" w:author="Per Lindell" w:date="2020-12-20T17:31:00Z"/>
                <w:rFonts w:cs="Arial"/>
                <w:lang w:eastAsia="ko-KR"/>
              </w:rPr>
            </w:pPr>
            <w:ins w:id="703" w:author="Per Lindell" w:date="2021-03-08T17:08:00Z">
              <w:r>
                <w:rPr>
                  <w:rFonts w:cs="Arial"/>
                  <w:lang w:eastAsia="ko-KR"/>
                </w:rPr>
                <w:t>2310</w:t>
              </w:r>
            </w:ins>
          </w:p>
        </w:tc>
        <w:tc>
          <w:tcPr>
            <w:tcW w:w="481" w:type="pct"/>
            <w:shd w:val="clear" w:color="auto" w:fill="auto"/>
            <w:noWrap/>
          </w:tcPr>
          <w:p w14:paraId="79B1AF89" w14:textId="4B3B4D41" w:rsidR="004F1325" w:rsidRPr="00E062F1" w:rsidRDefault="004F1325" w:rsidP="004F1325">
            <w:pPr>
              <w:pStyle w:val="TAC"/>
              <w:rPr>
                <w:ins w:id="704" w:author="Per Lindell" w:date="2020-12-20T17:31:00Z"/>
                <w:rFonts w:cs="Arial"/>
                <w:lang w:eastAsia="ko-KR"/>
              </w:rPr>
            </w:pPr>
            <w:ins w:id="705" w:author="Per Lindell" w:date="2021-03-08T16:33:00Z">
              <w:r w:rsidRPr="00EF5447">
                <w:t>5</w:t>
              </w:r>
            </w:ins>
          </w:p>
        </w:tc>
        <w:tc>
          <w:tcPr>
            <w:tcW w:w="378" w:type="pct"/>
            <w:shd w:val="clear" w:color="auto" w:fill="auto"/>
            <w:noWrap/>
          </w:tcPr>
          <w:p w14:paraId="30A81594" w14:textId="6274EA47" w:rsidR="004F1325" w:rsidRPr="00E062F1" w:rsidRDefault="004F1325" w:rsidP="004F1325">
            <w:pPr>
              <w:pStyle w:val="TAC"/>
              <w:rPr>
                <w:ins w:id="706" w:author="Per Lindell" w:date="2020-12-20T17:31:00Z"/>
                <w:rFonts w:cs="Arial"/>
                <w:lang w:eastAsia="ko-KR"/>
              </w:rPr>
            </w:pPr>
            <w:ins w:id="707" w:author="Per Lindell" w:date="2021-03-08T16:33:00Z">
              <w:r w:rsidRPr="00EF5447">
                <w:t>2</w:t>
              </w:r>
            </w:ins>
            <w:ins w:id="708" w:author="Per Lindell" w:date="2021-04-12T10:13:00Z">
              <w:r w:rsidR="00B87AC4">
                <w:t>5</w:t>
              </w:r>
            </w:ins>
          </w:p>
        </w:tc>
        <w:tc>
          <w:tcPr>
            <w:tcW w:w="676" w:type="pct"/>
            <w:shd w:val="clear" w:color="auto" w:fill="auto"/>
            <w:noWrap/>
          </w:tcPr>
          <w:p w14:paraId="3B509D84" w14:textId="35715298" w:rsidR="004F1325" w:rsidRPr="00E062F1" w:rsidRDefault="004375BC" w:rsidP="004F1325">
            <w:pPr>
              <w:pStyle w:val="TAC"/>
              <w:rPr>
                <w:ins w:id="709" w:author="Per Lindell" w:date="2020-12-20T17:31:00Z"/>
                <w:rFonts w:cs="Arial"/>
                <w:lang w:eastAsia="ko-KR"/>
              </w:rPr>
            </w:pPr>
            <w:ins w:id="710" w:author="Per Lindell" w:date="2021-03-08T17:09:00Z">
              <w:r>
                <w:rPr>
                  <w:rFonts w:cs="Arial"/>
                  <w:lang w:eastAsia="ko-KR"/>
                </w:rPr>
                <w:t>2355</w:t>
              </w:r>
            </w:ins>
          </w:p>
        </w:tc>
        <w:tc>
          <w:tcPr>
            <w:tcW w:w="489" w:type="pct"/>
            <w:shd w:val="clear" w:color="auto" w:fill="auto"/>
            <w:noWrap/>
          </w:tcPr>
          <w:p w14:paraId="1EB7A71F" w14:textId="10B08049" w:rsidR="004F1325" w:rsidRPr="00E062F1" w:rsidRDefault="00DE2AB8" w:rsidP="004F1325">
            <w:pPr>
              <w:pStyle w:val="TAC"/>
              <w:rPr>
                <w:ins w:id="711" w:author="Per Lindell" w:date="2020-12-20T17:31:00Z"/>
                <w:rFonts w:cs="Arial"/>
                <w:lang w:eastAsia="ko-KR"/>
              </w:rPr>
            </w:pPr>
            <w:ins w:id="712" w:author="Per Lindell" w:date="2021-03-09T10:09:00Z">
              <w:r>
                <w:t>8</w:t>
              </w:r>
            </w:ins>
            <w:ins w:id="713" w:author="Per Lindell" w:date="2021-03-08T16:33:00Z">
              <w:r w:rsidR="004F1325" w:rsidRPr="00EF5447">
                <w:t>.</w:t>
              </w:r>
            </w:ins>
            <w:ins w:id="714" w:author="Per Lindell" w:date="2021-03-09T10:09:00Z">
              <w:r>
                <w:t>0</w:t>
              </w:r>
            </w:ins>
          </w:p>
        </w:tc>
        <w:tc>
          <w:tcPr>
            <w:tcW w:w="593" w:type="pct"/>
          </w:tcPr>
          <w:p w14:paraId="069325C2" w14:textId="4181C4AF" w:rsidR="004F1325" w:rsidRPr="00E062F1" w:rsidRDefault="004F1325" w:rsidP="004F1325">
            <w:pPr>
              <w:pStyle w:val="TAC"/>
              <w:rPr>
                <w:ins w:id="715" w:author="Per Lindell" w:date="2020-12-20T17:31:00Z"/>
                <w:rFonts w:cs="Arial"/>
                <w:lang w:eastAsia="ja-JP"/>
              </w:rPr>
            </w:pPr>
            <w:ins w:id="716" w:author="Per Lindell" w:date="2021-03-08T16:33:00Z">
              <w:r w:rsidRPr="00EF5447">
                <w:t>IMD</w:t>
              </w:r>
            </w:ins>
            <w:ins w:id="717" w:author="Per Lindell" w:date="2021-03-09T10:10:00Z">
              <w:r w:rsidR="00DE2AB8">
                <w:t>4</w:t>
              </w:r>
            </w:ins>
          </w:p>
        </w:tc>
      </w:tr>
      <w:tr w:rsidR="004F1325" w:rsidRPr="00E062F1" w14:paraId="40A9D44E" w14:textId="77777777" w:rsidTr="00A34B81">
        <w:trPr>
          <w:jc w:val="center"/>
          <w:ins w:id="718" w:author="Per Lindell" w:date="2020-12-20T17:33:00Z"/>
        </w:trPr>
        <w:tc>
          <w:tcPr>
            <w:tcW w:w="1187" w:type="pct"/>
            <w:vMerge/>
            <w:shd w:val="clear" w:color="auto" w:fill="auto"/>
            <w:vAlign w:val="center"/>
          </w:tcPr>
          <w:p w14:paraId="4B8157C9" w14:textId="77777777" w:rsidR="004F1325" w:rsidRPr="00E062F1" w:rsidRDefault="004F1325" w:rsidP="004F1325">
            <w:pPr>
              <w:pStyle w:val="TAC"/>
              <w:rPr>
                <w:ins w:id="719" w:author="Per Lindell" w:date="2020-12-20T17:33:00Z"/>
              </w:rPr>
            </w:pPr>
          </w:p>
        </w:tc>
        <w:tc>
          <w:tcPr>
            <w:tcW w:w="540" w:type="pct"/>
            <w:shd w:val="clear" w:color="auto" w:fill="auto"/>
            <w:vAlign w:val="center"/>
          </w:tcPr>
          <w:p w14:paraId="3C11A491" w14:textId="41FEABCC" w:rsidR="004F1325" w:rsidRDefault="004F1325" w:rsidP="004F1325">
            <w:pPr>
              <w:pStyle w:val="TAC"/>
              <w:rPr>
                <w:ins w:id="720" w:author="Per Lindell" w:date="2020-12-20T17:33:00Z"/>
              </w:rPr>
            </w:pPr>
            <w:ins w:id="721" w:author="Per Lindell" w:date="2020-12-20T17:33:00Z">
              <w:r>
                <w:rPr>
                  <w:rFonts w:cs="Arial"/>
                  <w:lang w:eastAsia="ja-JP"/>
                </w:rPr>
                <w:t>n</w:t>
              </w:r>
            </w:ins>
            <w:ins w:id="722" w:author="Per Lindell" w:date="2021-03-08T15:37:00Z">
              <w:r>
                <w:rPr>
                  <w:rFonts w:cs="Arial"/>
                  <w:lang w:eastAsia="ja-JP"/>
                </w:rPr>
                <w:t>77</w:t>
              </w:r>
            </w:ins>
          </w:p>
        </w:tc>
        <w:tc>
          <w:tcPr>
            <w:tcW w:w="656" w:type="pct"/>
            <w:shd w:val="clear" w:color="auto" w:fill="auto"/>
            <w:noWrap/>
          </w:tcPr>
          <w:p w14:paraId="0BE333C2" w14:textId="2B288D5E" w:rsidR="004F1325" w:rsidRDefault="004375BC" w:rsidP="004F1325">
            <w:pPr>
              <w:pStyle w:val="TAC"/>
              <w:rPr>
                <w:ins w:id="723" w:author="Per Lindell" w:date="2020-12-20T17:33:00Z"/>
              </w:rPr>
            </w:pPr>
            <w:ins w:id="724" w:author="Per Lindell" w:date="2021-03-08T17:10:00Z">
              <w:r>
                <w:t>3487</w:t>
              </w:r>
            </w:ins>
            <w:ins w:id="725" w:author="Per Lindell" w:date="2021-03-08T17:11:00Z">
              <w:r>
                <w:t>.5</w:t>
              </w:r>
            </w:ins>
          </w:p>
        </w:tc>
        <w:tc>
          <w:tcPr>
            <w:tcW w:w="481" w:type="pct"/>
            <w:shd w:val="clear" w:color="auto" w:fill="auto"/>
            <w:noWrap/>
          </w:tcPr>
          <w:p w14:paraId="26454E3A" w14:textId="270990D8" w:rsidR="004F1325" w:rsidRDefault="004F1325" w:rsidP="004F1325">
            <w:pPr>
              <w:pStyle w:val="TAC"/>
              <w:rPr>
                <w:ins w:id="726" w:author="Per Lindell" w:date="2020-12-20T17:33:00Z"/>
              </w:rPr>
            </w:pPr>
            <w:ins w:id="727" w:author="Per Lindell" w:date="2021-03-08T16:33:00Z">
              <w:r w:rsidRPr="00EF5447">
                <w:t>10</w:t>
              </w:r>
            </w:ins>
          </w:p>
        </w:tc>
        <w:tc>
          <w:tcPr>
            <w:tcW w:w="378" w:type="pct"/>
            <w:shd w:val="clear" w:color="auto" w:fill="auto"/>
            <w:noWrap/>
          </w:tcPr>
          <w:p w14:paraId="4BD6DC1D" w14:textId="55941CC9" w:rsidR="004F1325" w:rsidRDefault="004F1325" w:rsidP="004F1325">
            <w:pPr>
              <w:pStyle w:val="TAC"/>
              <w:rPr>
                <w:ins w:id="728" w:author="Per Lindell" w:date="2020-12-20T17:33:00Z"/>
              </w:rPr>
            </w:pPr>
            <w:ins w:id="729" w:author="Per Lindell" w:date="2021-03-08T16:33:00Z">
              <w:r w:rsidRPr="00EF5447">
                <w:t>50</w:t>
              </w:r>
            </w:ins>
          </w:p>
        </w:tc>
        <w:tc>
          <w:tcPr>
            <w:tcW w:w="676" w:type="pct"/>
            <w:shd w:val="clear" w:color="auto" w:fill="auto"/>
            <w:noWrap/>
          </w:tcPr>
          <w:p w14:paraId="0CC72499" w14:textId="74913B30" w:rsidR="004F1325" w:rsidRDefault="004375BC" w:rsidP="004F1325">
            <w:pPr>
              <w:pStyle w:val="TAC"/>
              <w:rPr>
                <w:ins w:id="730" w:author="Per Lindell" w:date="2020-12-20T17:33:00Z"/>
              </w:rPr>
            </w:pPr>
            <w:ins w:id="731" w:author="Per Lindell" w:date="2021-03-08T17:11:00Z">
              <w:r>
                <w:t>3487.5</w:t>
              </w:r>
            </w:ins>
          </w:p>
        </w:tc>
        <w:tc>
          <w:tcPr>
            <w:tcW w:w="489" w:type="pct"/>
            <w:shd w:val="clear" w:color="auto" w:fill="auto"/>
            <w:noWrap/>
          </w:tcPr>
          <w:p w14:paraId="4ED3AFD0" w14:textId="4EDB131F" w:rsidR="004F1325" w:rsidRDefault="004F1325" w:rsidP="004F1325">
            <w:pPr>
              <w:pStyle w:val="TAC"/>
              <w:rPr>
                <w:ins w:id="732" w:author="Per Lindell" w:date="2020-12-20T17:33:00Z"/>
                <w:rFonts w:cs="Arial"/>
                <w:lang w:eastAsia="ja-JP"/>
              </w:rPr>
            </w:pPr>
            <w:ins w:id="733" w:author="Per Lindell" w:date="2021-03-08T16:33:00Z">
              <w:r w:rsidRPr="00EF5447">
                <w:t>N/A</w:t>
              </w:r>
            </w:ins>
          </w:p>
        </w:tc>
        <w:tc>
          <w:tcPr>
            <w:tcW w:w="593" w:type="pct"/>
          </w:tcPr>
          <w:p w14:paraId="2A0C9B2D" w14:textId="6028E444" w:rsidR="004F1325" w:rsidRDefault="004F1325" w:rsidP="004F1325">
            <w:pPr>
              <w:pStyle w:val="TAC"/>
              <w:rPr>
                <w:ins w:id="734" w:author="Per Lindell" w:date="2020-12-20T17:33:00Z"/>
                <w:rFonts w:cs="Arial"/>
                <w:lang w:eastAsia="ja-JP"/>
              </w:rPr>
            </w:pPr>
            <w:ins w:id="735" w:author="Per Lindell" w:date="2021-03-08T16:33:00Z">
              <w:r w:rsidRPr="00EF5447">
                <w:t>N/A</w:t>
              </w:r>
            </w:ins>
          </w:p>
        </w:tc>
      </w:tr>
    </w:tbl>
    <w:p w14:paraId="0B5EA090" w14:textId="644E95DC" w:rsidR="0038515D" w:rsidRPr="007D35A8" w:rsidRDefault="00212E06" w:rsidP="00CD73C1">
      <w:pPr>
        <w:rPr>
          <w:rFonts w:ascii="Arial" w:hAnsi="Arial" w:cs="Arial"/>
          <w:color w:val="0000FF"/>
          <w:sz w:val="32"/>
          <w:szCs w:val="32"/>
          <w:lang w:eastAsia="ja-JP"/>
        </w:rPr>
      </w:pPr>
      <w:del w:id="736"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737"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738"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739"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993DEE" w:rsidRDefault="00993DEE">
      <w:r>
        <w:separator/>
      </w:r>
    </w:p>
  </w:endnote>
  <w:endnote w:type="continuationSeparator" w:id="0">
    <w:p w14:paraId="5F4EC53E" w14:textId="77777777" w:rsidR="00993DEE" w:rsidRDefault="0099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993DEE" w:rsidRDefault="00993D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993DEE" w:rsidRDefault="00993DEE">
      <w:r>
        <w:separator/>
      </w:r>
    </w:p>
  </w:footnote>
  <w:footnote w:type="continuationSeparator" w:id="0">
    <w:p w14:paraId="6F30A2DF" w14:textId="77777777" w:rsidR="00993DEE" w:rsidRDefault="00993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079"/>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375BC"/>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2FFB"/>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63F8"/>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3DE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1CC7"/>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AC4"/>
    <w:rsid w:val="00B87F46"/>
    <w:rsid w:val="00B90821"/>
    <w:rsid w:val="00B91420"/>
    <w:rsid w:val="00B9339C"/>
    <w:rsid w:val="00B96E02"/>
    <w:rsid w:val="00BA120D"/>
    <w:rsid w:val="00BA417A"/>
    <w:rsid w:val="00BA43B2"/>
    <w:rsid w:val="00BA6063"/>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60CC"/>
    <w:rsid w:val="00C525B4"/>
    <w:rsid w:val="00C53E7A"/>
    <w:rsid w:val="00C54434"/>
    <w:rsid w:val="00C5487A"/>
    <w:rsid w:val="00C55429"/>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2EFC"/>
    <w:rsid w:val="00DA3FE2"/>
    <w:rsid w:val="00DB375E"/>
    <w:rsid w:val="00DB6A34"/>
    <w:rsid w:val="00DC08B3"/>
    <w:rsid w:val="00DC2201"/>
    <w:rsid w:val="00DC3E22"/>
    <w:rsid w:val="00DC4BFD"/>
    <w:rsid w:val="00DD0C2C"/>
    <w:rsid w:val="00DD3F21"/>
    <w:rsid w:val="00DD407E"/>
    <w:rsid w:val="00DD72D9"/>
    <w:rsid w:val="00DE0BA2"/>
    <w:rsid w:val="00DE2AB8"/>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7822313">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3</Pages>
  <Words>802</Words>
  <Characters>4573</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DC_30A_n77A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59</cp:revision>
  <cp:lastPrinted>2013-07-05T12:11:00Z</cp:lastPrinted>
  <dcterms:created xsi:type="dcterms:W3CDTF">2019-11-08T16:22:00Z</dcterms:created>
  <dcterms:modified xsi:type="dcterms:W3CDTF">2021-04-15T06:41:00Z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